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929FBD" w14:textId="4178AE4D" w:rsidR="00FD0C4D" w:rsidRDefault="00EB00ED" w:rsidP="00FD0C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#107-e</w:t>
      </w:r>
      <w:r w:rsidR="00FD0C4D">
        <w:rPr>
          <w:b/>
          <w:i/>
          <w:noProof/>
          <w:sz w:val="28"/>
        </w:rPr>
        <w:tab/>
      </w:r>
      <w:r w:rsidR="00FD0C4D">
        <w:rPr>
          <w:b/>
          <w:noProof/>
          <w:sz w:val="24"/>
        </w:rPr>
        <w:t>C4-21</w:t>
      </w:r>
      <w:r w:rsidR="00EB46AA">
        <w:rPr>
          <w:b/>
          <w:noProof/>
          <w:sz w:val="24"/>
        </w:rPr>
        <w:t>6308</w:t>
      </w:r>
    </w:p>
    <w:p w14:paraId="3F06EC6D" w14:textId="45B1247B" w:rsidR="00FD0C4D" w:rsidRDefault="00EB00ED" w:rsidP="00FD0C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27A904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C1A4B">
        <w:rPr>
          <w:rFonts w:ascii="Arial" w:hAnsi="Arial" w:cs="Arial"/>
          <w:b/>
          <w:bCs/>
          <w:lang w:val="en-US"/>
        </w:rPr>
        <w:t>Huawei</w:t>
      </w:r>
      <w:r w:rsidR="00EB46AA">
        <w:rPr>
          <w:rFonts w:ascii="Arial" w:hAnsi="Arial" w:cs="Arial" w:hint="eastAsia"/>
          <w:b/>
          <w:bCs/>
          <w:lang w:val="en-US" w:eastAsia="zh-CN"/>
        </w:rPr>
        <w:t>,</w:t>
      </w:r>
      <w:r w:rsidR="00EB46AA">
        <w:rPr>
          <w:rFonts w:ascii="Arial" w:hAnsi="Arial" w:cs="Arial"/>
          <w:b/>
          <w:bCs/>
          <w:lang w:val="en-US" w:eastAsia="zh-CN"/>
        </w:rPr>
        <w:t xml:space="preserve"> China Telecom</w:t>
      </w:r>
    </w:p>
    <w:p w14:paraId="18BE02D5" w14:textId="6EDA3294" w:rsidR="00CD2478" w:rsidRPr="006B5418" w:rsidRDefault="00CD2478" w:rsidP="008E77F6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 w:eastAsia="zh-CN"/>
        </w:rPr>
        <w:t>Title:</w:t>
      </w:r>
      <w:r w:rsidRPr="006B5418">
        <w:rPr>
          <w:rFonts w:ascii="Arial" w:hAnsi="Arial" w:cs="Arial"/>
          <w:b/>
          <w:bCs/>
          <w:lang w:val="en-US" w:eastAsia="zh-CN"/>
        </w:rPr>
        <w:tab/>
        <w:t xml:space="preserve">Pseudo-CR on </w:t>
      </w:r>
      <w:r w:rsidR="005F3A20" w:rsidRPr="005F3A20">
        <w:rPr>
          <w:rFonts w:ascii="Arial" w:hAnsi="Arial" w:cs="Arial"/>
          <w:b/>
          <w:bCs/>
          <w:lang w:val="en-US" w:eastAsia="zh-CN"/>
        </w:rPr>
        <w:t>Successful Mobile Terminated short message transfer via IP-SM-GW</w:t>
      </w:r>
    </w:p>
    <w:p w14:paraId="4C7F6870" w14:textId="6ED45B4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 w:eastAsia="zh-CN"/>
        </w:rPr>
        <w:t>Spec:</w:t>
      </w:r>
      <w:r w:rsidRPr="006B5418">
        <w:rPr>
          <w:rFonts w:ascii="Arial" w:hAnsi="Arial" w:cs="Arial"/>
          <w:b/>
          <w:bCs/>
          <w:lang w:val="en-US" w:eastAsia="zh-CN"/>
        </w:rPr>
        <w:tab/>
        <w:t xml:space="preserve">3GPP TS </w:t>
      </w:r>
      <w:r w:rsidR="00EC1A4B">
        <w:rPr>
          <w:rFonts w:ascii="Arial" w:hAnsi="Arial" w:cs="Arial"/>
          <w:b/>
          <w:bCs/>
          <w:lang w:val="en-US" w:eastAsia="zh-CN"/>
        </w:rPr>
        <w:t>2</w:t>
      </w:r>
      <w:r w:rsidR="00744BBA">
        <w:rPr>
          <w:rFonts w:ascii="Arial" w:hAnsi="Arial" w:cs="Arial"/>
          <w:b/>
          <w:bCs/>
          <w:lang w:val="en-US" w:eastAsia="zh-CN"/>
        </w:rPr>
        <w:t>3.540</w:t>
      </w:r>
    </w:p>
    <w:p w14:paraId="4ED68054" w14:textId="28528A76" w:rsidR="00CD2478" w:rsidRPr="006B5418" w:rsidRDefault="00744BBA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 w:eastAsia="zh-CN"/>
        </w:rPr>
        <w:t>Agenda item:</w:t>
      </w:r>
      <w:r>
        <w:rPr>
          <w:rFonts w:ascii="Arial" w:hAnsi="Arial" w:cs="Arial"/>
          <w:b/>
          <w:bCs/>
          <w:lang w:val="en-US" w:eastAsia="zh-CN"/>
        </w:rPr>
        <w:tab/>
      </w:r>
      <w:r w:rsidR="002C50AF">
        <w:rPr>
          <w:rFonts w:ascii="Arial" w:hAnsi="Arial" w:cs="Arial"/>
          <w:b/>
          <w:bCs/>
          <w:lang w:val="en-US" w:eastAsia="zh-CN"/>
        </w:rPr>
        <w:t>6.1.5</w:t>
      </w:r>
      <w:bookmarkStart w:id="0" w:name="_GoBack"/>
      <w:bookmarkEnd w:id="0"/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 w:eastAsia="zh-CN"/>
        </w:rPr>
        <w:t>Document for:</w:t>
      </w:r>
      <w:r w:rsidRPr="006B5418">
        <w:rPr>
          <w:rFonts w:ascii="Arial" w:hAnsi="Arial" w:cs="Arial"/>
          <w:b/>
          <w:bCs/>
          <w:lang w:val="en-US" w:eastAsia="zh-CN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 w:eastAsia="zh-CN"/>
        </w:rPr>
      </w:pPr>
      <w:r w:rsidRPr="006B5418">
        <w:rPr>
          <w:b/>
          <w:lang w:val="en-US" w:eastAsia="zh-CN"/>
        </w:rPr>
        <w:t>1. Introduction</w:t>
      </w:r>
    </w:p>
    <w:p w14:paraId="63C63CED" w14:textId="77777777" w:rsidR="00EC1A4B" w:rsidRPr="006B5418" w:rsidRDefault="00EC1A4B" w:rsidP="00EC1A4B">
      <w:pPr>
        <w:rPr>
          <w:lang w:val="en-US" w:eastAsia="zh-CN"/>
        </w:rPr>
      </w:pPr>
      <w:r w:rsidRPr="006B5418">
        <w:rPr>
          <w:lang w:val="en-US" w:eastAsia="zh-CN"/>
        </w:rPr>
        <w:t>&lt;Introduction part (optional)&gt;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5E710D5C" w14:textId="34683B06" w:rsidR="007674BE" w:rsidRPr="000E170C" w:rsidRDefault="000E170C" w:rsidP="000E170C">
      <w:pPr>
        <w:rPr>
          <w:lang w:val="en-US"/>
        </w:rPr>
      </w:pPr>
      <w:r>
        <w:rPr>
          <w:lang w:val="en-US"/>
        </w:rPr>
        <w:t xml:space="preserve">This contribution proposes to define the stage2 procedures for </w:t>
      </w:r>
      <w:r w:rsidRPr="000E170C">
        <w:rPr>
          <w:rFonts w:hint="eastAsia"/>
          <w:lang w:val="en-US"/>
        </w:rPr>
        <w:t>SBI-based SM MT</w:t>
      </w:r>
      <w:r w:rsidRPr="000E170C">
        <w:rPr>
          <w:lang w:val="en-US"/>
        </w:rPr>
        <w:t xml:space="preserve"> via</w:t>
      </w:r>
      <w:r w:rsidR="005F3A20" w:rsidRPr="005F3A20">
        <w:rPr>
          <w:lang w:val="en-US"/>
        </w:rPr>
        <w:t xml:space="preserve"> IP-SM-GW</w:t>
      </w:r>
      <w:r w:rsidR="005F3A20" w:rsidRPr="000E170C">
        <w:rPr>
          <w:lang w:val="en-US"/>
        </w:rPr>
        <w:t xml:space="preserve"> </w:t>
      </w:r>
      <w:r w:rsidRPr="000E170C">
        <w:rPr>
          <w:lang w:val="en-US"/>
        </w:rPr>
        <w:t>based on the conclusion in clause 7.1.2 of TR 29.829.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1F2DF7CC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436AC3">
        <w:rPr>
          <w:lang w:val="en-US"/>
        </w:rPr>
        <w:t>23.540</w:t>
      </w:r>
      <w:r w:rsidR="00EC1A4B">
        <w:rPr>
          <w:lang w:val="en-US"/>
        </w:rPr>
        <w:t xml:space="preserve"> v0.</w:t>
      </w:r>
      <w:r w:rsidR="00436AC3">
        <w:rPr>
          <w:lang w:val="en-US"/>
        </w:rPr>
        <w:t>2</w:t>
      </w:r>
      <w:r w:rsidR="00EC1A4B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903A2E" w14:textId="0D4143ED" w:rsidR="00C21836" w:rsidRDefault="00C21836" w:rsidP="00C21836">
      <w:pPr>
        <w:rPr>
          <w:lang w:val="en-US"/>
        </w:rPr>
      </w:pPr>
    </w:p>
    <w:p w14:paraId="374A846A" w14:textId="77777777" w:rsidR="005F3A20" w:rsidRDefault="005F3A20" w:rsidP="005F3A20">
      <w:pPr>
        <w:pStyle w:val="3"/>
      </w:pPr>
      <w:bookmarkStart w:id="2" w:name="_Toc85448386"/>
      <w:bookmarkStart w:id="3" w:name="_Toc85875872"/>
      <w:r>
        <w:rPr>
          <w:rFonts w:hint="eastAsia"/>
          <w:lang w:eastAsia="zh-CN"/>
        </w:rPr>
        <w:t>5</w:t>
      </w:r>
      <w:r>
        <w:rPr>
          <w:lang w:eastAsia="zh-CN"/>
        </w:rPr>
        <w:t>.1.4</w:t>
      </w:r>
      <w:r>
        <w:rPr>
          <w:lang w:eastAsia="zh-CN"/>
        </w:rPr>
        <w:tab/>
        <w:t xml:space="preserve">Successful Mobile Terminated short message transfer </w:t>
      </w:r>
      <w:r>
        <w:t xml:space="preserve">via </w:t>
      </w:r>
      <w:r>
        <w:rPr>
          <w:lang w:eastAsia="zh-CN"/>
        </w:rPr>
        <w:t>IP-SM-GW</w:t>
      </w:r>
      <w:bookmarkEnd w:id="2"/>
      <w:bookmarkEnd w:id="3"/>
    </w:p>
    <w:p w14:paraId="2F55C70C" w14:textId="77777777" w:rsidR="00902FAC" w:rsidRPr="005F3A20" w:rsidRDefault="00902FAC" w:rsidP="00C21836"/>
    <w:p w14:paraId="64E7B71D" w14:textId="77777777" w:rsidR="00673F02" w:rsidRDefault="005F3A20" w:rsidP="00673F02">
      <w:pPr>
        <w:jc w:val="center"/>
        <w:rPr>
          <w:ins w:id="4" w:author="Huawei" w:date="2021-10-30T11:24:00Z"/>
          <w:lang w:eastAsia="zh-CN"/>
        </w:rPr>
      </w:pPr>
      <w:ins w:id="5" w:author="Huawei" w:date="2021-10-30T11:24:00Z">
        <w:r>
          <w:object w:dxaOrig="10095" w:dyaOrig="9195" w14:anchorId="77647BA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04.95pt;height:459.6pt" o:ole="">
              <v:imagedata r:id="rId8" o:title=""/>
            </v:shape>
            <o:OLEObject Type="Embed" ProgID="Visio.Drawing.15" ShapeID="_x0000_i1025" DrawAspect="Content" ObjectID="_1697648958" r:id="rId9"/>
          </w:object>
        </w:r>
      </w:ins>
    </w:p>
    <w:p w14:paraId="2868B578" w14:textId="1F59948F" w:rsidR="00673F02" w:rsidRPr="00140E21" w:rsidRDefault="00673F02" w:rsidP="00673F02">
      <w:pPr>
        <w:pStyle w:val="TF"/>
        <w:rPr>
          <w:ins w:id="6" w:author="Huawei" w:date="2021-10-30T11:24:00Z"/>
        </w:rPr>
      </w:pPr>
      <w:ins w:id="7" w:author="Huawei" w:date="2021-10-30T11:24:00Z">
        <w:r w:rsidRPr="00140E21">
          <w:t xml:space="preserve">Figure </w:t>
        </w:r>
        <w:r>
          <w:rPr>
            <w:rFonts w:hint="eastAsia"/>
            <w:lang w:eastAsia="zh-CN"/>
          </w:rPr>
          <w:t>5</w:t>
        </w:r>
        <w:r w:rsidR="004B589D">
          <w:rPr>
            <w:lang w:eastAsia="zh-CN"/>
          </w:rPr>
          <w:t>.1.</w:t>
        </w:r>
      </w:ins>
      <w:ins w:id="8" w:author="Huawei" w:date="2021-11-05T19:05:00Z">
        <w:r w:rsidR="0081659F">
          <w:rPr>
            <w:lang w:eastAsia="zh-CN"/>
          </w:rPr>
          <w:t>4</w:t>
        </w:r>
      </w:ins>
      <w:ins w:id="9" w:author="Huawei" w:date="2021-10-30T11:24:00Z">
        <w:r w:rsidRPr="00140E21">
          <w:t>-1: MT SMS over NAS</w:t>
        </w:r>
      </w:ins>
      <w:ins w:id="10" w:author="Huawei" w:date="2021-10-30T11:35:00Z">
        <w:r w:rsidR="00902FAC">
          <w:t xml:space="preserve"> via </w:t>
        </w:r>
      </w:ins>
      <w:ins w:id="11" w:author="Huawei" w:date="2021-10-30T15:27:00Z">
        <w:r w:rsidR="005F3A20">
          <w:rPr>
            <w:lang w:eastAsia="zh-CN"/>
          </w:rPr>
          <w:t>IP-SM-GW</w:t>
        </w:r>
      </w:ins>
    </w:p>
    <w:p w14:paraId="3AEE0849" w14:textId="77777777" w:rsidR="004B589D" w:rsidRDefault="004B589D" w:rsidP="004B589D">
      <w:pPr>
        <w:pStyle w:val="B1"/>
        <w:rPr>
          <w:ins w:id="12" w:author="Huawei" w:date="2021-10-30T14:40:00Z"/>
          <w:lang w:eastAsia="zh-CN"/>
        </w:rPr>
      </w:pPr>
      <w:ins w:id="13" w:author="Huawei" w:date="2021-10-30T14:40:00Z">
        <w:r>
          <w:rPr>
            <w:lang w:eastAsia="zh-CN"/>
          </w:rPr>
          <w:t>1.</w:t>
        </w:r>
        <w:r>
          <w:rPr>
            <w:lang w:eastAsia="zh-CN"/>
          </w:rPr>
          <w:tab/>
          <w:t xml:space="preserve">MT SMS interaction between SC and </w:t>
        </w:r>
        <w:r w:rsidRPr="00140E21">
          <w:rPr>
            <w:lang w:eastAsia="zh-CN"/>
          </w:rPr>
          <w:t>SMS-GMSC</w:t>
        </w:r>
        <w:r w:rsidRPr="00122026">
          <w:rPr>
            <w:lang w:eastAsia="zh-CN"/>
          </w:rPr>
          <w:t xml:space="preserve"> </w:t>
        </w:r>
        <w:r w:rsidRPr="00140E21">
          <w:rPr>
            <w:lang w:eastAsia="zh-CN"/>
          </w:rPr>
          <w:t xml:space="preserve">follow the current procedure as defined in </w:t>
        </w:r>
        <w:r>
          <w:rPr>
            <w:lang w:eastAsia="zh-CN"/>
          </w:rPr>
          <w:t>3GPP </w:t>
        </w:r>
        <w:r w:rsidRPr="00140E21">
          <w:rPr>
            <w:lang w:eastAsia="zh-CN"/>
          </w:rPr>
          <w:t>TS</w:t>
        </w:r>
        <w:r>
          <w:rPr>
            <w:lang w:eastAsia="zh-CN"/>
          </w:rPr>
          <w:t> </w:t>
        </w:r>
        <w:r w:rsidRPr="00140E21">
          <w:rPr>
            <w:lang w:eastAsia="zh-CN"/>
          </w:rPr>
          <w:t>23.040</w:t>
        </w:r>
        <w:r>
          <w:rPr>
            <w:lang w:eastAsia="zh-CN"/>
          </w:rPr>
          <w:t> </w:t>
        </w:r>
        <w:r w:rsidRPr="00140E21">
          <w:rPr>
            <w:lang w:eastAsia="zh-CN"/>
          </w:rPr>
          <w:t>[</w:t>
        </w:r>
        <w:r>
          <w:rPr>
            <w:lang w:eastAsia="zh-CN"/>
          </w:rPr>
          <w:t>2</w:t>
        </w:r>
        <w:r w:rsidRPr="00140E21">
          <w:rPr>
            <w:lang w:eastAsia="zh-CN"/>
          </w:rPr>
          <w:t>]</w:t>
        </w:r>
        <w:r>
          <w:rPr>
            <w:lang w:eastAsia="zh-CN"/>
          </w:rPr>
          <w:t>.</w:t>
        </w:r>
      </w:ins>
    </w:p>
    <w:p w14:paraId="712300A3" w14:textId="77777777" w:rsidR="004B589D" w:rsidRDefault="004B589D" w:rsidP="004B589D">
      <w:pPr>
        <w:pStyle w:val="B1"/>
        <w:rPr>
          <w:ins w:id="14" w:author="Huawei" w:date="2021-10-30T14:40:00Z"/>
          <w:iCs/>
          <w:lang w:eastAsia="zh-CN"/>
        </w:rPr>
      </w:pPr>
      <w:ins w:id="15" w:author="Huawei" w:date="2021-10-30T14:40:00Z">
        <w:r>
          <w:t>2</w:t>
        </w:r>
        <w:r w:rsidRPr="00140E21">
          <w:t>a-</w:t>
        </w:r>
        <w:r>
          <w:t>2</w:t>
        </w:r>
        <w:r w:rsidRPr="00140E21">
          <w:t>b.</w:t>
        </w:r>
        <w:r w:rsidRPr="00140E21">
          <w:tab/>
        </w:r>
        <w:r>
          <w:t xml:space="preserve">The </w:t>
        </w:r>
        <w:r w:rsidRPr="00140E21">
          <w:rPr>
            <w:lang w:eastAsia="zh-CN"/>
          </w:rPr>
          <w:t>SMS-GMSC</w:t>
        </w:r>
        <w:r>
          <w:rPr>
            <w:lang w:eastAsia="zh-CN"/>
          </w:rPr>
          <w:t xml:space="preserve"> should query the NRF to find the UDM </w:t>
        </w:r>
        <w:r>
          <w:rPr>
            <w:iCs/>
            <w:lang w:eastAsia="zh-CN"/>
          </w:rPr>
          <w:t xml:space="preserve">instance that </w:t>
        </w:r>
        <w:r w:rsidRPr="00187788">
          <w:rPr>
            <w:iCs/>
            <w:lang w:eastAsia="zh-CN"/>
          </w:rPr>
          <w:t>manages the user subscriptions</w:t>
        </w:r>
        <w:r>
          <w:rPr>
            <w:iCs/>
            <w:lang w:eastAsia="zh-CN"/>
          </w:rPr>
          <w:t xml:space="preserve"> using the GPSI.</w:t>
        </w:r>
      </w:ins>
    </w:p>
    <w:p w14:paraId="66DC6865" w14:textId="75EDC497" w:rsidR="004B589D" w:rsidRDefault="004B589D" w:rsidP="004B589D">
      <w:pPr>
        <w:pStyle w:val="B1"/>
        <w:rPr>
          <w:ins w:id="16" w:author="Huawei" w:date="2021-10-30T14:40:00Z"/>
          <w:lang w:eastAsia="zh-CN"/>
        </w:rPr>
      </w:pPr>
      <w:ins w:id="17" w:author="Huawei" w:date="2021-10-30T14:40:00Z">
        <w:r>
          <w:rPr>
            <w:lang w:eastAsia="zh-CN"/>
          </w:rPr>
          <w:t>3.</w:t>
        </w:r>
        <w:r>
          <w:rPr>
            <w:lang w:eastAsia="zh-CN"/>
          </w:rPr>
          <w:tab/>
        </w:r>
      </w:ins>
      <w:ins w:id="18" w:author="Huawei" w:date="2021-11-05T19:06:00Z">
        <w:r w:rsidR="0081659F">
          <w:rPr>
            <w:lang w:eastAsia="zh-CN"/>
          </w:rPr>
          <w:t xml:space="preserve">The </w:t>
        </w:r>
      </w:ins>
      <w:ins w:id="19" w:author="Huawei" w:date="2021-10-30T14:40:00Z">
        <w:r>
          <w:rPr>
            <w:lang w:eastAsia="zh-CN"/>
          </w:rPr>
          <w:t xml:space="preserve">SMS-GMSC invokes </w:t>
        </w:r>
        <w:proofErr w:type="spellStart"/>
        <w:r w:rsidRPr="006F560E">
          <w:rPr>
            <w:lang w:eastAsia="zh-CN"/>
          </w:rPr>
          <w:t>Nudm_</w:t>
        </w:r>
        <w:r>
          <w:rPr>
            <w:lang w:eastAsia="zh-CN"/>
          </w:rPr>
          <w:t>SmsRoutingInfo</w:t>
        </w:r>
        <w:r w:rsidRPr="006F560E">
          <w:rPr>
            <w:lang w:eastAsia="zh-CN"/>
          </w:rPr>
          <w:t>_</w:t>
        </w:r>
        <w:r>
          <w:rPr>
            <w:lang w:eastAsia="zh-CN"/>
          </w:rPr>
          <w:t>Request</w:t>
        </w:r>
        <w:proofErr w:type="spellEnd"/>
        <w:r>
          <w:rPr>
            <w:lang w:eastAsia="zh-CN"/>
          </w:rPr>
          <w:t xml:space="preserve"> (GPSI) to the UDM to get the serving </w:t>
        </w:r>
      </w:ins>
      <w:ins w:id="20" w:author="Huawei" w:date="2021-10-30T15:28:00Z">
        <w:r w:rsidR="005F3A20">
          <w:rPr>
            <w:lang w:eastAsia="zh-CN"/>
          </w:rPr>
          <w:t>node information</w:t>
        </w:r>
      </w:ins>
      <w:ins w:id="21" w:author="Huawei" w:date="2021-10-30T14:40:00Z">
        <w:r>
          <w:rPr>
            <w:lang w:eastAsia="zh-CN"/>
          </w:rPr>
          <w:t xml:space="preserve"> for </w:t>
        </w:r>
      </w:ins>
      <w:ins w:id="22" w:author="Huawei" w:date="2021-11-05T19:06:00Z">
        <w:r w:rsidR="0081659F">
          <w:rPr>
            <w:lang w:eastAsia="zh-CN"/>
          </w:rPr>
          <w:t xml:space="preserve">the </w:t>
        </w:r>
      </w:ins>
      <w:ins w:id="23" w:author="Huawei" w:date="2021-10-30T14:40:00Z">
        <w:r>
          <w:rPr>
            <w:lang w:eastAsia="zh-CN"/>
          </w:rPr>
          <w:t>UE.</w:t>
        </w:r>
      </w:ins>
    </w:p>
    <w:p w14:paraId="6601F1D0" w14:textId="629BBB61" w:rsidR="004B589D" w:rsidRDefault="004B589D" w:rsidP="004B589D">
      <w:pPr>
        <w:pStyle w:val="B1"/>
        <w:rPr>
          <w:ins w:id="24" w:author="Huawei" w:date="2021-10-30T15:00:00Z"/>
          <w:lang w:eastAsia="zh-CN"/>
        </w:rPr>
      </w:pPr>
      <w:ins w:id="25" w:author="Huawei" w:date="2021-10-30T14:40:00Z">
        <w:r>
          <w:rPr>
            <w:lang w:eastAsia="zh-CN"/>
          </w:rPr>
          <w:t>4.</w:t>
        </w:r>
        <w:r>
          <w:rPr>
            <w:lang w:eastAsia="zh-CN"/>
          </w:rPr>
          <w:tab/>
          <w:t xml:space="preserve">The </w:t>
        </w:r>
        <w:r w:rsidRPr="008265CE">
          <w:rPr>
            <w:lang w:eastAsia="zh-CN"/>
          </w:rPr>
          <w:t>UDM</w:t>
        </w:r>
        <w:r w:rsidRPr="00FB6BB3">
          <w:t xml:space="preserve"> </w:t>
        </w:r>
        <w:r>
          <w:t>shall check the registration/reachability flags to determine the potential target nodes</w:t>
        </w:r>
      </w:ins>
      <w:ins w:id="26" w:author="Huawei" w:date="2021-10-30T14:45:00Z"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e.g.</w:t>
        </w:r>
      </w:ins>
      <w:ins w:id="27" w:author="Huawei" w:date="2021-10-30T14:40:00Z">
        <w:r>
          <w:t xml:space="preserve"> </w:t>
        </w:r>
      </w:ins>
      <w:ins w:id="28" w:author="Huawei" w:date="2021-10-30T14:45:00Z">
        <w:r>
          <w:rPr>
            <w:lang w:eastAsia="zh-CN"/>
          </w:rPr>
          <w:t>SMSF</w:t>
        </w:r>
      </w:ins>
      <w:ins w:id="29" w:author="Huawei" w:date="2021-10-30T14:46:00Z">
        <w:r>
          <w:t xml:space="preserve">. For </w:t>
        </w:r>
        <w:r w:rsidRPr="00EC53B6">
          <w:rPr>
            <w:lang w:eastAsia="zh-CN"/>
          </w:rPr>
          <w:t xml:space="preserve">MT SM transfer via </w:t>
        </w:r>
      </w:ins>
      <w:ins w:id="30" w:author="Huawei" w:date="2021-10-30T15:28:00Z">
        <w:r w:rsidR="005F3A20">
          <w:rPr>
            <w:lang w:eastAsia="zh-CN"/>
          </w:rPr>
          <w:t>IP-SM-GW</w:t>
        </w:r>
      </w:ins>
      <w:ins w:id="31" w:author="Huawei" w:date="2021-10-30T14:46:00Z">
        <w:r>
          <w:rPr>
            <w:lang w:eastAsia="zh-CN"/>
          </w:rPr>
          <w:t xml:space="preserve">, the UDM shall invoke the </w:t>
        </w:r>
        <w:proofErr w:type="spellStart"/>
        <w:r>
          <w:rPr>
            <w:lang w:eastAsia="zh-CN"/>
          </w:rPr>
          <w:t>N</w:t>
        </w:r>
      </w:ins>
      <w:ins w:id="32" w:author="Huawei" w:date="2021-10-30T15:28:00Z">
        <w:r w:rsidR="005F3A20">
          <w:rPr>
            <w:lang w:eastAsia="zh-CN"/>
          </w:rPr>
          <w:t>ipsmgw</w:t>
        </w:r>
      </w:ins>
      <w:ins w:id="33" w:author="Huawei" w:date="2021-10-30T14:46:00Z">
        <w:r w:rsidRPr="00B52C85">
          <w:rPr>
            <w:lang w:eastAsia="zh-CN"/>
          </w:rPr>
          <w:t>_SMService_</w:t>
        </w:r>
      </w:ins>
      <w:ins w:id="34" w:author="Huawei" w:date="2021-10-30T14:48:00Z">
        <w:r>
          <w:rPr>
            <w:lang w:eastAsia="zh-CN"/>
          </w:rPr>
          <w:t>RoutingInfo</w:t>
        </w:r>
      </w:ins>
      <w:proofErr w:type="spellEnd"/>
      <w:ins w:id="35" w:author="Huawei" w:date="2021-10-30T14:46:00Z">
        <w:r w:rsidRPr="008265CE">
          <w:rPr>
            <w:lang w:eastAsia="zh-CN"/>
          </w:rPr>
          <w:t xml:space="preserve"> to retrieve the </w:t>
        </w:r>
        <w:r>
          <w:rPr>
            <w:lang w:eastAsia="zh-CN"/>
          </w:rPr>
          <w:t>address</w:t>
        </w:r>
        <w:r w:rsidRPr="008265CE">
          <w:rPr>
            <w:lang w:eastAsia="zh-CN"/>
          </w:rPr>
          <w:t xml:space="preserve"> of the </w:t>
        </w:r>
      </w:ins>
      <w:ins w:id="36" w:author="Huawei" w:date="2021-10-30T15:34:00Z">
        <w:r w:rsidR="00FA2260">
          <w:rPr>
            <w:lang w:eastAsia="zh-CN"/>
          </w:rPr>
          <w:t>IP-SM-GW</w:t>
        </w:r>
      </w:ins>
      <w:ins w:id="37" w:author="Huawei" w:date="2021-10-30T14:46:00Z">
        <w:r w:rsidRPr="008265CE">
          <w:rPr>
            <w:lang w:eastAsia="zh-CN"/>
          </w:rPr>
          <w:t xml:space="preserve"> to receive the MT SM, the UDM </w:t>
        </w:r>
        <w:r>
          <w:rPr>
            <w:lang w:eastAsia="zh-CN"/>
          </w:rPr>
          <w:t>shall also provide</w:t>
        </w:r>
        <w:r w:rsidRPr="008265CE">
          <w:rPr>
            <w:lang w:eastAsia="zh-CN"/>
          </w:rPr>
          <w:t xml:space="preserve"> the SMSF instance</w:t>
        </w:r>
        <w:r>
          <w:rPr>
            <w:lang w:eastAsia="zh-CN"/>
          </w:rPr>
          <w:t xml:space="preserve"> Id</w:t>
        </w:r>
        <w:r w:rsidRPr="008265CE">
          <w:rPr>
            <w:lang w:eastAsia="zh-CN"/>
          </w:rPr>
          <w:t xml:space="preserve"> to the </w:t>
        </w:r>
      </w:ins>
      <w:ins w:id="38" w:author="Huawei" w:date="2021-10-30T15:28:00Z">
        <w:r w:rsidR="005F3A20">
          <w:rPr>
            <w:lang w:eastAsia="zh-CN"/>
          </w:rPr>
          <w:t>IP-SM-GW</w:t>
        </w:r>
      </w:ins>
      <w:ins w:id="39" w:author="Huawei" w:date="2021-10-30T14:40:00Z">
        <w:r>
          <w:rPr>
            <w:lang w:eastAsia="zh-CN"/>
          </w:rPr>
          <w:t>.</w:t>
        </w:r>
      </w:ins>
      <w:ins w:id="40" w:author="Huawei" w:date="2021-10-30T15:00:00Z">
        <w:r w:rsidRPr="008265CE">
          <w:rPr>
            <w:lang w:eastAsia="zh-CN"/>
          </w:rPr>
          <w:t xml:space="preserve"> The address of the </w:t>
        </w:r>
      </w:ins>
      <w:ins w:id="41" w:author="Huawei" w:date="2021-10-30T15:28:00Z">
        <w:r w:rsidR="005F3A20">
          <w:rPr>
            <w:lang w:eastAsia="zh-CN"/>
          </w:rPr>
          <w:t>IP-SM-GW</w:t>
        </w:r>
      </w:ins>
      <w:ins w:id="42" w:author="Huawei" w:date="2021-10-30T15:00:00Z">
        <w:r w:rsidRPr="008265CE">
          <w:rPr>
            <w:lang w:eastAsia="zh-CN"/>
          </w:rPr>
          <w:t xml:space="preserve"> to be contacted by the UDM may be configured locally.</w:t>
        </w:r>
      </w:ins>
    </w:p>
    <w:p w14:paraId="309DDC36" w14:textId="60236881" w:rsidR="004B589D" w:rsidRDefault="004B589D" w:rsidP="004B589D">
      <w:pPr>
        <w:pStyle w:val="B1"/>
        <w:rPr>
          <w:ins w:id="43" w:author="Huawei" w:date="2021-10-30T15:01:00Z"/>
          <w:lang w:eastAsia="zh-CN"/>
        </w:rPr>
      </w:pPr>
      <w:ins w:id="44" w:author="Huawei" w:date="2021-10-30T15:00:00Z">
        <w:r>
          <w:rPr>
            <w:lang w:eastAsia="zh-CN"/>
          </w:rPr>
          <w:t>5.</w:t>
        </w:r>
        <w:r>
          <w:rPr>
            <w:lang w:eastAsia="zh-CN"/>
          </w:rPr>
          <w:tab/>
        </w:r>
        <w:r w:rsidRPr="008265CE">
          <w:rPr>
            <w:lang w:eastAsia="zh-CN"/>
          </w:rPr>
          <w:t xml:space="preserve">The </w:t>
        </w:r>
      </w:ins>
      <w:ins w:id="45" w:author="Huawei" w:date="2021-10-30T15:28:00Z">
        <w:r w:rsidR="005F3A20">
          <w:rPr>
            <w:lang w:eastAsia="zh-CN"/>
          </w:rPr>
          <w:t>IP-SM-GW</w:t>
        </w:r>
      </w:ins>
      <w:ins w:id="46" w:author="Huawei" w:date="2021-10-30T15:00:00Z">
        <w:r w:rsidRPr="008265CE">
          <w:rPr>
            <w:lang w:eastAsia="zh-CN"/>
          </w:rPr>
          <w:t xml:space="preserve"> </w:t>
        </w:r>
        <w:r>
          <w:rPr>
            <w:lang w:eastAsia="zh-CN"/>
          </w:rPr>
          <w:t>shall provide the address</w:t>
        </w:r>
        <w:r w:rsidRPr="008265CE">
          <w:rPr>
            <w:lang w:eastAsia="zh-CN"/>
          </w:rPr>
          <w:t xml:space="preserve"> to the UDM to receive the MT SM</w:t>
        </w:r>
      </w:ins>
      <w:ins w:id="47" w:author="Huawei" w:date="2021-10-30T15:01:00Z">
        <w:r>
          <w:rPr>
            <w:lang w:eastAsia="zh-CN"/>
          </w:rPr>
          <w:t xml:space="preserve"> in </w:t>
        </w:r>
        <w:proofErr w:type="spellStart"/>
        <w:r>
          <w:rPr>
            <w:lang w:eastAsia="zh-CN"/>
          </w:rPr>
          <w:t>N</w:t>
        </w:r>
      </w:ins>
      <w:ins w:id="48" w:author="Huawei" w:date="2021-10-30T15:29:00Z">
        <w:r w:rsidR="005F3A20">
          <w:rPr>
            <w:lang w:eastAsia="zh-CN"/>
          </w:rPr>
          <w:t>ipsmgw</w:t>
        </w:r>
      </w:ins>
      <w:ins w:id="49" w:author="Huawei" w:date="2021-10-30T15:01:00Z">
        <w:r w:rsidRPr="00B52C85">
          <w:rPr>
            <w:lang w:eastAsia="zh-CN"/>
          </w:rPr>
          <w:t>_SMService_</w:t>
        </w:r>
        <w:r>
          <w:rPr>
            <w:lang w:eastAsia="zh-CN"/>
          </w:rPr>
          <w:t>RoutingInfo</w:t>
        </w:r>
        <w:proofErr w:type="spellEnd"/>
        <w:r>
          <w:rPr>
            <w:lang w:eastAsia="zh-CN"/>
          </w:rPr>
          <w:t xml:space="preserve"> response</w:t>
        </w:r>
      </w:ins>
      <w:ins w:id="50" w:author="Huawei" w:date="2021-10-30T15:00:00Z">
        <w:r w:rsidRPr="008265CE">
          <w:rPr>
            <w:lang w:eastAsia="zh-CN"/>
          </w:rPr>
          <w:t>.</w:t>
        </w:r>
      </w:ins>
    </w:p>
    <w:p w14:paraId="6AB97560" w14:textId="03CEA728" w:rsidR="004B589D" w:rsidRDefault="0081659F" w:rsidP="004B589D">
      <w:pPr>
        <w:pStyle w:val="B1"/>
        <w:numPr>
          <w:ilvl w:val="0"/>
          <w:numId w:val="3"/>
        </w:numPr>
        <w:rPr>
          <w:ins w:id="51" w:author="Huawei" w:date="2021-10-30T15:01:00Z"/>
        </w:rPr>
      </w:pPr>
      <w:ins w:id="52" w:author="Huawei" w:date="2021-11-05T19:06:00Z">
        <w:r>
          <w:rPr>
            <w:lang w:eastAsia="zh-CN"/>
          </w:rPr>
          <w:t xml:space="preserve">The </w:t>
        </w:r>
      </w:ins>
      <w:ins w:id="53" w:author="Huawei" w:date="2021-10-30T15:01:00Z">
        <w:r w:rsidR="004B589D" w:rsidRPr="008265CE">
          <w:rPr>
            <w:lang w:eastAsia="zh-CN"/>
          </w:rPr>
          <w:t xml:space="preserve">UDM </w:t>
        </w:r>
        <w:r w:rsidR="004B589D">
          <w:rPr>
            <w:lang w:eastAsia="zh-CN"/>
          </w:rPr>
          <w:t xml:space="preserve">responds to the </w:t>
        </w:r>
        <w:r w:rsidR="004B589D">
          <w:rPr>
            <w:iCs/>
            <w:lang w:eastAsia="zh-CN"/>
          </w:rPr>
          <w:t>SMS-GMSC</w:t>
        </w:r>
        <w:r w:rsidR="004B589D" w:rsidRPr="008265CE">
          <w:rPr>
            <w:lang w:eastAsia="zh-CN"/>
          </w:rPr>
          <w:t xml:space="preserve"> </w:t>
        </w:r>
        <w:r w:rsidR="004B589D">
          <w:rPr>
            <w:lang w:eastAsia="zh-CN"/>
          </w:rPr>
          <w:t>by sending</w:t>
        </w:r>
        <w:r w:rsidR="004B589D" w:rsidRPr="004210CB">
          <w:rPr>
            <w:iCs/>
            <w:lang w:eastAsia="zh-CN"/>
          </w:rPr>
          <w:t xml:space="preserve"> </w:t>
        </w:r>
      </w:ins>
      <w:proofErr w:type="spellStart"/>
      <w:ins w:id="54" w:author="Huawei" w:date="2021-10-30T15:02:00Z">
        <w:r w:rsidR="004B589D" w:rsidRPr="006F560E">
          <w:rPr>
            <w:lang w:eastAsia="zh-CN"/>
          </w:rPr>
          <w:t>Nudm_</w:t>
        </w:r>
        <w:r w:rsidR="004B589D">
          <w:rPr>
            <w:lang w:eastAsia="zh-CN"/>
          </w:rPr>
          <w:t>SmsRoutingInfo_Request</w:t>
        </w:r>
        <w:proofErr w:type="spellEnd"/>
        <w:r w:rsidR="004B589D">
          <w:rPr>
            <w:lang w:eastAsia="zh-CN"/>
          </w:rPr>
          <w:t xml:space="preserve"> response</w:t>
        </w:r>
      </w:ins>
      <w:ins w:id="55" w:author="Huawei" w:date="2021-10-30T15:01:00Z">
        <w:r w:rsidR="004B589D">
          <w:rPr>
            <w:iCs/>
            <w:lang w:eastAsia="zh-CN"/>
          </w:rPr>
          <w:t xml:space="preserve"> (</w:t>
        </w:r>
      </w:ins>
      <w:ins w:id="56" w:author="Huawei" w:date="2021-10-30T15:29:00Z">
        <w:r w:rsidR="005F3A20">
          <w:rPr>
            <w:lang w:eastAsia="zh-CN"/>
          </w:rPr>
          <w:t>IP-SM-GW</w:t>
        </w:r>
      </w:ins>
      <w:ins w:id="57" w:author="Huawei" w:date="2021-10-30T15:01:00Z">
        <w:r w:rsidR="004B589D">
          <w:rPr>
            <w:lang w:eastAsia="zh-CN"/>
          </w:rPr>
          <w:t xml:space="preserve"> address</w:t>
        </w:r>
        <w:r w:rsidR="004B589D">
          <w:rPr>
            <w:iCs/>
            <w:lang w:eastAsia="zh-CN"/>
          </w:rPr>
          <w:t>)</w:t>
        </w:r>
        <w:r w:rsidR="004B589D">
          <w:rPr>
            <w:lang w:eastAsia="zh-CN"/>
          </w:rPr>
          <w:t>.</w:t>
        </w:r>
      </w:ins>
    </w:p>
    <w:p w14:paraId="4A910084" w14:textId="77777777" w:rsidR="004B589D" w:rsidRPr="004B589D" w:rsidRDefault="004B589D" w:rsidP="004B589D">
      <w:pPr>
        <w:pStyle w:val="B1"/>
        <w:rPr>
          <w:ins w:id="58" w:author="Huawei" w:date="2021-10-30T14:40:00Z"/>
        </w:rPr>
      </w:pPr>
    </w:p>
    <w:p w14:paraId="3315BE36" w14:textId="72D28381" w:rsidR="004B589D" w:rsidRPr="00A041C8" w:rsidRDefault="004B589D" w:rsidP="004B589D">
      <w:pPr>
        <w:pStyle w:val="EditorsNote"/>
        <w:rPr>
          <w:ins w:id="59" w:author="Huawei" w:date="2021-10-30T14:40:00Z"/>
          <w:lang w:eastAsia="zh-CN"/>
        </w:rPr>
      </w:pPr>
      <w:ins w:id="60" w:author="Huawei" w:date="2021-10-30T14:40:00Z">
        <w:r>
          <w:t>Editor's Note:</w:t>
        </w:r>
        <w:r>
          <w:tab/>
          <w:t>Whether the new service in step 3</w:t>
        </w:r>
      </w:ins>
      <w:ins w:id="61" w:author="Huawei" w:date="2021-10-30T15:05:00Z">
        <w:r>
          <w:t xml:space="preserve"> and 6</w:t>
        </w:r>
      </w:ins>
      <w:ins w:id="62" w:author="Huawei" w:date="2021-10-30T14:40:00Z">
        <w:r>
          <w:t xml:space="preserve"> is needed or the existing </w:t>
        </w:r>
        <w:proofErr w:type="spellStart"/>
        <w:r w:rsidRPr="00140E21">
          <w:rPr>
            <w:lang w:eastAsia="zh-CN"/>
          </w:rPr>
          <w:t>Nudm_UECM_Get</w:t>
        </w:r>
        <w:proofErr w:type="spellEnd"/>
        <w:r w:rsidRPr="00140E21">
          <w:rPr>
            <w:lang w:eastAsia="zh-CN"/>
          </w:rPr>
          <w:t xml:space="preserve"> </w:t>
        </w:r>
        <w:r w:rsidRPr="00140E21">
          <w:t>service operation</w:t>
        </w:r>
        <w:r>
          <w:t xml:space="preserve"> can be reused is FFS.</w:t>
        </w:r>
      </w:ins>
    </w:p>
    <w:p w14:paraId="16037F4C" w14:textId="6DC41CFD" w:rsidR="004B589D" w:rsidRDefault="004B589D" w:rsidP="004B589D">
      <w:pPr>
        <w:pStyle w:val="B1"/>
        <w:rPr>
          <w:ins w:id="63" w:author="Huawei" w:date="2021-10-30T15:06:00Z"/>
          <w:lang w:eastAsia="zh-CN"/>
        </w:rPr>
      </w:pPr>
      <w:ins w:id="64" w:author="Huawei" w:date="2021-10-30T15:06:00Z">
        <w:r>
          <w:rPr>
            <w:lang w:eastAsia="zh-CN"/>
          </w:rPr>
          <w:t>7</w:t>
        </w:r>
      </w:ins>
      <w:ins w:id="65" w:author="Huawei" w:date="2021-10-30T14:40:00Z">
        <w:r>
          <w:rPr>
            <w:lang w:eastAsia="zh-CN"/>
          </w:rPr>
          <w:t>.</w:t>
        </w:r>
        <w:r>
          <w:rPr>
            <w:lang w:eastAsia="zh-CN"/>
          </w:rPr>
          <w:tab/>
        </w:r>
      </w:ins>
      <w:ins w:id="66" w:author="Huawei" w:date="2021-10-30T15:06:00Z">
        <w:r>
          <w:t>T</w:t>
        </w:r>
        <w:r>
          <w:rPr>
            <w:lang w:eastAsia="zh-CN"/>
          </w:rPr>
          <w:t xml:space="preserve">he </w:t>
        </w:r>
        <w:r>
          <w:rPr>
            <w:iCs/>
            <w:lang w:eastAsia="zh-CN"/>
          </w:rPr>
          <w:t>SMS-GMSC</w:t>
        </w:r>
        <w:r>
          <w:rPr>
            <w:lang w:eastAsia="zh-CN"/>
          </w:rPr>
          <w:t xml:space="preserve"> forwards the SMS message to the </w:t>
        </w:r>
      </w:ins>
      <w:ins w:id="67" w:author="Huawei" w:date="2021-10-30T15:29:00Z">
        <w:r w:rsidR="005F3A20">
          <w:rPr>
            <w:lang w:eastAsia="zh-CN"/>
          </w:rPr>
          <w:t>IP-SM-GW</w:t>
        </w:r>
      </w:ins>
      <w:ins w:id="68" w:author="Huawei" w:date="2021-10-30T15:07:00Z">
        <w:r w:rsidRPr="004B589D">
          <w:rPr>
            <w:lang w:eastAsia="zh-CN"/>
          </w:rPr>
          <w:t xml:space="preserve"> </w:t>
        </w:r>
        <w:r>
          <w:rPr>
            <w:lang w:eastAsia="zh-CN"/>
          </w:rPr>
          <w:t xml:space="preserve">by invoking </w:t>
        </w:r>
        <w:proofErr w:type="spellStart"/>
        <w:r w:rsidRPr="00B52C85">
          <w:rPr>
            <w:lang w:eastAsia="zh-CN"/>
          </w:rPr>
          <w:t>N</w:t>
        </w:r>
      </w:ins>
      <w:ins w:id="69" w:author="Huawei" w:date="2021-10-30T15:29:00Z">
        <w:r w:rsidR="005F3A20">
          <w:rPr>
            <w:lang w:eastAsia="zh-CN"/>
          </w:rPr>
          <w:t>ipsmgw</w:t>
        </w:r>
      </w:ins>
      <w:ins w:id="70" w:author="Huawei" w:date="2021-10-30T15:07:00Z">
        <w:r w:rsidRPr="008265CE">
          <w:rPr>
            <w:lang w:eastAsia="zh-CN"/>
          </w:rPr>
          <w:t>_SMService_</w:t>
        </w:r>
        <w:r>
          <w:rPr>
            <w:lang w:eastAsia="zh-CN"/>
          </w:rPr>
          <w:t>Mt</w:t>
        </w:r>
        <w:r w:rsidRPr="00C4366A">
          <w:rPr>
            <w:lang w:eastAsia="zh-CN"/>
          </w:rPr>
          <w:t>ForwardSm</w:t>
        </w:r>
        <w:proofErr w:type="spellEnd"/>
        <w:r>
          <w:rPr>
            <w:lang w:eastAsia="zh-CN"/>
          </w:rPr>
          <w:t xml:space="preserve"> service operation</w:t>
        </w:r>
      </w:ins>
    </w:p>
    <w:p w14:paraId="642EF91A" w14:textId="62AAF9A1" w:rsidR="004B589D" w:rsidRPr="00F55553" w:rsidRDefault="004B589D" w:rsidP="004B589D">
      <w:pPr>
        <w:pStyle w:val="B1"/>
        <w:rPr>
          <w:ins w:id="71" w:author="Huawei" w:date="2021-10-30T14:40:00Z"/>
          <w:iCs/>
          <w:lang w:eastAsia="zh-CN"/>
        </w:rPr>
      </w:pPr>
      <w:ins w:id="72" w:author="Huawei" w:date="2021-10-30T15:07:00Z">
        <w:r>
          <w:t>8.</w:t>
        </w:r>
        <w:r>
          <w:tab/>
        </w:r>
      </w:ins>
      <w:ins w:id="73" w:author="Huawei" w:date="2021-10-30T14:40:00Z">
        <w:r>
          <w:t>T</w:t>
        </w:r>
        <w:r>
          <w:rPr>
            <w:lang w:eastAsia="zh-CN"/>
          </w:rPr>
          <w:t xml:space="preserve">he </w:t>
        </w:r>
      </w:ins>
      <w:ins w:id="74" w:author="Huawei" w:date="2021-10-30T15:29:00Z">
        <w:r w:rsidR="005F3A20">
          <w:rPr>
            <w:lang w:eastAsia="zh-CN"/>
          </w:rPr>
          <w:t>IP-SM-GW</w:t>
        </w:r>
      </w:ins>
      <w:ins w:id="75" w:author="Huawei" w:date="2021-10-30T14:40:00Z">
        <w:r>
          <w:rPr>
            <w:lang w:eastAsia="zh-CN"/>
          </w:rPr>
          <w:t xml:space="preserve"> forwards the SMS message to the SMSF by invoking </w:t>
        </w:r>
        <w:proofErr w:type="spellStart"/>
        <w:r w:rsidRPr="00B52C85">
          <w:rPr>
            <w:lang w:eastAsia="zh-CN"/>
          </w:rPr>
          <w:t>N</w:t>
        </w:r>
        <w:r>
          <w:rPr>
            <w:lang w:eastAsia="zh-CN"/>
          </w:rPr>
          <w:t>smsf</w:t>
        </w:r>
        <w:r w:rsidRPr="008265CE">
          <w:rPr>
            <w:lang w:eastAsia="zh-CN"/>
          </w:rPr>
          <w:t>_SMService_</w:t>
        </w:r>
        <w:r>
          <w:rPr>
            <w:lang w:eastAsia="zh-CN"/>
          </w:rPr>
          <w:t>Mt</w:t>
        </w:r>
        <w:r w:rsidRPr="00C4366A">
          <w:rPr>
            <w:lang w:eastAsia="zh-CN"/>
          </w:rPr>
          <w:t>ForwardSm</w:t>
        </w:r>
        <w:proofErr w:type="spellEnd"/>
        <w:r>
          <w:rPr>
            <w:lang w:eastAsia="zh-CN"/>
          </w:rPr>
          <w:t xml:space="preserve"> service operation.</w:t>
        </w:r>
      </w:ins>
    </w:p>
    <w:p w14:paraId="79175254" w14:textId="0A1A92EA" w:rsidR="004B589D" w:rsidRPr="00F55553" w:rsidRDefault="004B589D" w:rsidP="004B589D">
      <w:pPr>
        <w:pStyle w:val="B1"/>
        <w:rPr>
          <w:ins w:id="76" w:author="Huawei" w:date="2021-10-30T14:40:00Z"/>
          <w:iCs/>
          <w:lang w:eastAsia="zh-CN"/>
        </w:rPr>
      </w:pPr>
      <w:ins w:id="77" w:author="Huawei" w:date="2021-10-30T15:07:00Z">
        <w:r>
          <w:rPr>
            <w:lang w:eastAsia="zh-CN"/>
          </w:rPr>
          <w:t>9</w:t>
        </w:r>
      </w:ins>
      <w:ins w:id="78" w:author="Huawei" w:date="2021-10-30T14:40:00Z">
        <w:r>
          <w:rPr>
            <w:lang w:eastAsia="zh-CN"/>
          </w:rPr>
          <w:t>.</w:t>
        </w:r>
        <w:r>
          <w:rPr>
            <w:lang w:eastAsia="zh-CN"/>
          </w:rPr>
          <w:tab/>
        </w:r>
      </w:ins>
      <w:ins w:id="79" w:author="Huawei" w:date="2021-11-05T19:06:00Z">
        <w:r w:rsidR="0081659F">
          <w:rPr>
            <w:lang w:eastAsia="zh-CN"/>
          </w:rPr>
          <w:t xml:space="preserve">The </w:t>
        </w:r>
      </w:ins>
      <w:ins w:id="80" w:author="Huawei" w:date="2021-10-30T14:40:00Z"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 xml:space="preserve">T SMS over NAS procedure between SMSF, AMF and UE is </w:t>
        </w:r>
      </w:ins>
      <w:ins w:id="81" w:author="Huawei" w:date="2021-11-05T19:06:00Z">
        <w:r w:rsidR="0081659F">
          <w:rPr>
            <w:lang w:eastAsia="zh-CN"/>
          </w:rPr>
          <w:t xml:space="preserve">the </w:t>
        </w:r>
      </w:ins>
      <w:ins w:id="82" w:author="Huawei" w:date="2021-10-30T14:40:00Z">
        <w:r>
          <w:rPr>
            <w:lang w:eastAsia="zh-CN"/>
          </w:rPr>
          <w:t xml:space="preserve">same as in </w:t>
        </w:r>
        <w:r>
          <w:rPr>
            <w:lang w:eastAsia="ko-KR"/>
          </w:rPr>
          <w:t xml:space="preserve">step 4a to 6b of </w:t>
        </w:r>
        <w:r w:rsidRPr="00140E21">
          <w:t>Figure</w:t>
        </w:r>
      </w:ins>
      <w:ins w:id="83" w:author="Huawei" w:date="2021-11-05T19:06:00Z">
        <w:r w:rsidR="0081659F">
          <w:t> </w:t>
        </w:r>
      </w:ins>
      <w:ins w:id="84" w:author="Huawei" w:date="2021-10-30T14:40:00Z">
        <w:r w:rsidRPr="00140E21">
          <w:t>4.13.3.6-1</w:t>
        </w:r>
        <w:r w:rsidRPr="00852E1B">
          <w:rPr>
            <w:lang w:eastAsia="ko-KR"/>
          </w:rPr>
          <w:t xml:space="preserve"> </w:t>
        </w:r>
        <w:r>
          <w:rPr>
            <w:lang w:eastAsia="ko-KR"/>
          </w:rPr>
          <w:t>of 3GPP TS 23.502 [4</w:t>
        </w:r>
        <w:r w:rsidRPr="00852E1B">
          <w:rPr>
            <w:lang w:eastAsia="ko-KR"/>
          </w:rPr>
          <w:t>]</w:t>
        </w:r>
        <w:r>
          <w:rPr>
            <w:lang w:eastAsia="ko-KR"/>
          </w:rPr>
          <w:t>.</w:t>
        </w:r>
      </w:ins>
    </w:p>
    <w:p w14:paraId="75C353EB" w14:textId="6B9A790D" w:rsidR="004B589D" w:rsidRDefault="004B589D" w:rsidP="004B589D">
      <w:pPr>
        <w:pStyle w:val="B1"/>
        <w:rPr>
          <w:ins w:id="85" w:author="Huawei" w:date="2021-10-30T15:08:00Z"/>
          <w:lang w:eastAsia="zh-CN"/>
        </w:rPr>
      </w:pPr>
      <w:ins w:id="86" w:author="Huawei" w:date="2021-10-30T15:07:00Z">
        <w:r>
          <w:rPr>
            <w:lang w:eastAsia="zh-CN"/>
          </w:rPr>
          <w:t>10</w:t>
        </w:r>
      </w:ins>
      <w:ins w:id="87" w:author="Huawei" w:date="2021-10-30T14:40:00Z">
        <w:r>
          <w:rPr>
            <w:lang w:eastAsia="zh-CN"/>
          </w:rPr>
          <w:t>.</w:t>
        </w:r>
        <w:r>
          <w:rPr>
            <w:lang w:eastAsia="zh-CN"/>
          </w:rPr>
          <w:tab/>
          <w:t xml:space="preserve">The SMSF </w:t>
        </w:r>
        <w:r>
          <w:t>delivers</w:t>
        </w:r>
        <w:r w:rsidRPr="00140E21">
          <w:t xml:space="preserve"> the delivery report to</w:t>
        </w:r>
        <w:r>
          <w:t xml:space="preserve"> </w:t>
        </w:r>
      </w:ins>
      <w:ins w:id="88" w:author="Huawei" w:date="2021-11-05T19:06:00Z">
        <w:r w:rsidR="0081659F">
          <w:t xml:space="preserve">the </w:t>
        </w:r>
      </w:ins>
      <w:ins w:id="89" w:author="Huawei" w:date="2021-10-30T15:29:00Z">
        <w:r w:rsidR="005F3A20">
          <w:rPr>
            <w:lang w:eastAsia="zh-CN"/>
          </w:rPr>
          <w:t>IP-SM-GW</w:t>
        </w:r>
      </w:ins>
      <w:ins w:id="90" w:author="Huawei" w:date="2021-10-30T14:40:00Z">
        <w:r w:rsidRPr="00140E21">
          <w:t xml:space="preserve"> </w:t>
        </w:r>
        <w:r>
          <w:rPr>
            <w:lang w:eastAsia="zh-CN"/>
          </w:rPr>
          <w:t xml:space="preserve">by sending the </w:t>
        </w:r>
        <w:proofErr w:type="spellStart"/>
        <w:r w:rsidRPr="00B52C85">
          <w:rPr>
            <w:lang w:eastAsia="zh-CN"/>
          </w:rPr>
          <w:t>N</w:t>
        </w:r>
        <w:r>
          <w:rPr>
            <w:lang w:eastAsia="zh-CN"/>
          </w:rPr>
          <w:t>smsf</w:t>
        </w:r>
        <w:r w:rsidRPr="008265CE">
          <w:rPr>
            <w:lang w:eastAsia="zh-CN"/>
          </w:rPr>
          <w:t>_SMService_</w:t>
        </w:r>
        <w:r>
          <w:rPr>
            <w:lang w:eastAsia="zh-CN"/>
          </w:rPr>
          <w:t>Mt</w:t>
        </w:r>
        <w:r w:rsidRPr="00C4366A">
          <w:rPr>
            <w:lang w:eastAsia="zh-CN"/>
          </w:rPr>
          <w:t>ForwardSm</w:t>
        </w:r>
        <w:proofErr w:type="spellEnd"/>
        <w:r>
          <w:rPr>
            <w:lang w:eastAsia="zh-CN"/>
          </w:rPr>
          <w:t xml:space="preserve"> response to the </w:t>
        </w:r>
      </w:ins>
      <w:ins w:id="91" w:author="Huawei" w:date="2021-10-30T15:29:00Z">
        <w:r w:rsidR="005F3A20">
          <w:rPr>
            <w:lang w:eastAsia="zh-CN"/>
          </w:rPr>
          <w:t>IP-SM-GW</w:t>
        </w:r>
      </w:ins>
      <w:ins w:id="92" w:author="Huawei" w:date="2021-10-30T15:08:00Z">
        <w:r>
          <w:rPr>
            <w:lang w:eastAsia="zh-CN"/>
          </w:rPr>
          <w:t>.</w:t>
        </w:r>
      </w:ins>
    </w:p>
    <w:p w14:paraId="0EBE5256" w14:textId="66D1450C" w:rsidR="004B589D" w:rsidRDefault="004B589D" w:rsidP="004B589D">
      <w:pPr>
        <w:pStyle w:val="B1"/>
        <w:rPr>
          <w:ins w:id="93" w:author="Huawei" w:date="2021-10-30T14:40:00Z"/>
          <w:lang w:eastAsia="zh-CN"/>
        </w:rPr>
      </w:pPr>
      <w:ins w:id="94" w:author="Huawei" w:date="2021-10-30T15:08:00Z">
        <w:r>
          <w:rPr>
            <w:lang w:eastAsia="zh-CN"/>
          </w:rPr>
          <w:t>11.</w:t>
        </w:r>
        <w:r>
          <w:rPr>
            <w:lang w:eastAsia="zh-CN"/>
          </w:rPr>
          <w:tab/>
          <w:t xml:space="preserve">The </w:t>
        </w:r>
      </w:ins>
      <w:ins w:id="95" w:author="Huawei" w:date="2021-10-30T15:30:00Z">
        <w:r w:rsidR="005F3A20">
          <w:rPr>
            <w:lang w:eastAsia="zh-CN"/>
          </w:rPr>
          <w:t>IP-SM-GW</w:t>
        </w:r>
      </w:ins>
      <w:ins w:id="96" w:author="Huawei" w:date="2021-10-30T15:08:00Z">
        <w:r>
          <w:rPr>
            <w:lang w:eastAsia="zh-CN"/>
          </w:rPr>
          <w:t xml:space="preserve"> </w:t>
        </w:r>
        <w:r>
          <w:t>delivers</w:t>
        </w:r>
        <w:r w:rsidRPr="00140E21">
          <w:t xml:space="preserve"> the delivery report to</w:t>
        </w:r>
        <w:r>
          <w:t xml:space="preserve"> </w:t>
        </w:r>
      </w:ins>
      <w:ins w:id="97" w:author="Huawei" w:date="2021-11-05T19:06:00Z">
        <w:r w:rsidR="0081659F">
          <w:t xml:space="preserve">the </w:t>
        </w:r>
      </w:ins>
      <w:ins w:id="98" w:author="Huawei" w:date="2021-10-30T15:08:00Z">
        <w:r>
          <w:rPr>
            <w:lang w:eastAsia="zh-CN"/>
          </w:rPr>
          <w:t>SMS-GMSC</w:t>
        </w:r>
        <w:r w:rsidRPr="00140E21">
          <w:t xml:space="preserve"> </w:t>
        </w:r>
        <w:r>
          <w:rPr>
            <w:lang w:eastAsia="zh-CN"/>
          </w:rPr>
          <w:t xml:space="preserve">by sending the </w:t>
        </w:r>
        <w:proofErr w:type="spellStart"/>
        <w:r w:rsidRPr="00B52C85">
          <w:rPr>
            <w:lang w:eastAsia="zh-CN"/>
          </w:rPr>
          <w:t>N</w:t>
        </w:r>
      </w:ins>
      <w:ins w:id="99" w:author="Huawei" w:date="2021-10-30T15:30:00Z">
        <w:r w:rsidR="005F3A20">
          <w:rPr>
            <w:lang w:eastAsia="zh-CN"/>
          </w:rPr>
          <w:t>ipsmgw</w:t>
        </w:r>
      </w:ins>
      <w:ins w:id="100" w:author="Huawei" w:date="2021-10-30T15:08:00Z">
        <w:r w:rsidRPr="008265CE">
          <w:rPr>
            <w:lang w:eastAsia="zh-CN"/>
          </w:rPr>
          <w:t>_SMService_</w:t>
        </w:r>
        <w:r>
          <w:rPr>
            <w:lang w:eastAsia="zh-CN"/>
          </w:rPr>
          <w:t>Mt</w:t>
        </w:r>
        <w:r w:rsidRPr="00C4366A">
          <w:rPr>
            <w:lang w:eastAsia="zh-CN"/>
          </w:rPr>
          <w:t>ForwardSm</w:t>
        </w:r>
        <w:proofErr w:type="spellEnd"/>
        <w:r>
          <w:rPr>
            <w:lang w:eastAsia="zh-CN"/>
          </w:rPr>
          <w:t xml:space="preserve"> response to the </w:t>
        </w:r>
      </w:ins>
      <w:ins w:id="101" w:author="Huawei" w:date="2021-10-30T14:40:00Z">
        <w:r>
          <w:rPr>
            <w:lang w:eastAsia="zh-CN"/>
          </w:rPr>
          <w:t>SMS-GMSC.</w:t>
        </w:r>
      </w:ins>
    </w:p>
    <w:p w14:paraId="36695D6C" w14:textId="46C1B7E0" w:rsidR="004B589D" w:rsidRDefault="004B589D" w:rsidP="004B589D">
      <w:pPr>
        <w:pStyle w:val="B1"/>
        <w:rPr>
          <w:ins w:id="102" w:author="Huawei" w:date="2021-10-30T14:40:00Z"/>
          <w:lang w:eastAsia="zh-CN"/>
        </w:rPr>
      </w:pPr>
      <w:ins w:id="103" w:author="Huawei" w:date="2021-10-30T15:09:00Z">
        <w:r>
          <w:rPr>
            <w:lang w:eastAsia="zh-CN"/>
          </w:rPr>
          <w:t>12</w:t>
        </w:r>
      </w:ins>
      <w:ins w:id="104" w:author="Huawei" w:date="2021-10-30T14:40:00Z">
        <w:r>
          <w:rPr>
            <w:lang w:eastAsia="zh-CN"/>
          </w:rPr>
          <w:t>.</w:t>
        </w:r>
        <w:r>
          <w:rPr>
            <w:lang w:eastAsia="zh-CN"/>
          </w:rPr>
          <w:tab/>
          <w:t>The SMS-GMSC</w:t>
        </w:r>
        <w:r w:rsidRPr="00074B6C">
          <w:t xml:space="preserve"> </w:t>
        </w:r>
        <w:r>
          <w:rPr>
            <w:rFonts w:hint="eastAsia"/>
            <w:lang w:eastAsia="zh-CN"/>
          </w:rPr>
          <w:t xml:space="preserve">updates </w:t>
        </w:r>
        <w:r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 xml:space="preserve">SM-Delivery Report Status </w:t>
        </w:r>
      </w:ins>
      <w:ins w:id="105" w:author="Huawei" w:date="2021-11-05T19:06:00Z">
        <w:r w:rsidR="0081659F">
          <w:rPr>
            <w:lang w:eastAsia="zh-CN"/>
          </w:rPr>
          <w:t>in the</w:t>
        </w:r>
      </w:ins>
      <w:ins w:id="106" w:author="Huawei" w:date="2021-10-30T14:40:00Z">
        <w:r>
          <w:rPr>
            <w:rFonts w:hint="eastAsia"/>
            <w:lang w:eastAsia="zh-CN"/>
          </w:rPr>
          <w:t xml:space="preserve"> UDM</w:t>
        </w:r>
        <w:r w:rsidRPr="00A867C1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by invoking </w:t>
        </w:r>
        <w:proofErr w:type="spellStart"/>
        <w:r>
          <w:rPr>
            <w:lang w:eastAsia="zh-CN"/>
          </w:rPr>
          <w:t>Nudm_SM</w:t>
        </w:r>
        <w:r w:rsidRPr="00B95BEA">
          <w:rPr>
            <w:lang w:eastAsia="zh-CN"/>
          </w:rPr>
          <w:t>ReportStatus</w:t>
        </w:r>
        <w:r>
          <w:rPr>
            <w:lang w:eastAsia="zh-CN"/>
          </w:rPr>
          <w:t>_Request</w:t>
        </w:r>
        <w:proofErr w:type="spellEnd"/>
        <w:r>
          <w:t>.</w:t>
        </w:r>
      </w:ins>
    </w:p>
    <w:p w14:paraId="0331CA36" w14:textId="41A765E9" w:rsidR="004B589D" w:rsidRDefault="004B589D" w:rsidP="004B589D">
      <w:pPr>
        <w:pStyle w:val="B1"/>
        <w:rPr>
          <w:ins w:id="107" w:author="Huawei" w:date="2021-10-30T14:40:00Z"/>
          <w:lang w:eastAsia="zh-CN"/>
        </w:rPr>
      </w:pPr>
      <w:ins w:id="108" w:author="Huawei" w:date="2021-10-30T15:09:00Z">
        <w:r>
          <w:rPr>
            <w:lang w:eastAsia="zh-CN"/>
          </w:rPr>
          <w:t>13</w:t>
        </w:r>
      </w:ins>
      <w:ins w:id="109" w:author="Huawei" w:date="2021-10-30T14:40:00Z">
        <w:r>
          <w:rPr>
            <w:lang w:eastAsia="zh-CN"/>
          </w:rPr>
          <w:t>.</w:t>
        </w:r>
        <w:r>
          <w:rPr>
            <w:lang w:eastAsia="zh-CN"/>
          </w:rPr>
          <w:tab/>
        </w:r>
      </w:ins>
      <w:ins w:id="110" w:author="Huawei" w:date="2021-11-05T19:06:00Z">
        <w:r w:rsidR="0081659F">
          <w:rPr>
            <w:lang w:eastAsia="zh-CN"/>
          </w:rPr>
          <w:t xml:space="preserve">The </w:t>
        </w:r>
      </w:ins>
      <w:ins w:id="111" w:author="Huawei" w:date="2021-10-30T14:40:00Z">
        <w:r>
          <w:rPr>
            <w:rFonts w:hint="eastAsia"/>
            <w:lang w:eastAsia="zh-CN"/>
          </w:rPr>
          <w:t>UDM responses</w:t>
        </w:r>
      </w:ins>
      <w:ins w:id="112" w:author="Huawei" w:date="2021-11-05T19:07:00Z">
        <w:r w:rsidR="0081659F">
          <w:rPr>
            <w:lang w:eastAsia="zh-CN"/>
          </w:rPr>
          <w:t xml:space="preserve"> with</w:t>
        </w:r>
      </w:ins>
      <w:ins w:id="113" w:author="Huawei" w:date="2021-10-30T14:40:00Z">
        <w:r>
          <w:rPr>
            <w:rFonts w:hint="eastAsia"/>
            <w:lang w:eastAsia="zh-CN"/>
          </w:rPr>
          <w:t xml:space="preserve"> </w:t>
        </w:r>
        <w:proofErr w:type="spellStart"/>
        <w:r>
          <w:rPr>
            <w:lang w:eastAsia="zh-CN"/>
          </w:rPr>
          <w:t>Nudm_SM</w:t>
        </w:r>
        <w:r w:rsidRPr="00B95BEA">
          <w:rPr>
            <w:lang w:eastAsia="zh-CN"/>
          </w:rPr>
          <w:t>ReportStatus</w:t>
        </w:r>
        <w:r>
          <w:rPr>
            <w:lang w:eastAsia="zh-CN"/>
          </w:rPr>
          <w:t>_Request</w:t>
        </w:r>
        <w:proofErr w:type="spellEnd"/>
        <w:r>
          <w:rPr>
            <w:lang w:eastAsia="zh-CN"/>
          </w:rPr>
          <w:t xml:space="preserve"> response</w:t>
        </w:r>
        <w:r>
          <w:rPr>
            <w:rFonts w:hint="eastAsia"/>
            <w:lang w:eastAsia="zh-CN"/>
          </w:rPr>
          <w:t xml:space="preserve"> to </w:t>
        </w:r>
      </w:ins>
      <w:ins w:id="114" w:author="Huawei" w:date="2021-11-05T19:07:00Z">
        <w:r w:rsidR="0081659F">
          <w:rPr>
            <w:lang w:eastAsia="zh-CN"/>
          </w:rPr>
          <w:t xml:space="preserve">the </w:t>
        </w:r>
      </w:ins>
      <w:ins w:id="115" w:author="Huawei" w:date="2021-10-30T14:40:00Z">
        <w:r>
          <w:rPr>
            <w:rFonts w:hint="eastAsia"/>
            <w:lang w:eastAsia="zh-CN"/>
          </w:rPr>
          <w:t>SMS-GMSC</w:t>
        </w:r>
        <w:r>
          <w:rPr>
            <w:lang w:eastAsia="zh-CN"/>
          </w:rPr>
          <w:t>.</w:t>
        </w:r>
      </w:ins>
    </w:p>
    <w:p w14:paraId="28272228" w14:textId="5277FDFA" w:rsidR="004B589D" w:rsidRDefault="004B589D" w:rsidP="004B589D">
      <w:pPr>
        <w:pStyle w:val="B1"/>
        <w:rPr>
          <w:ins w:id="116" w:author="Huawei" w:date="2021-10-30T14:40:00Z"/>
        </w:rPr>
      </w:pPr>
      <w:ins w:id="117" w:author="Huawei" w:date="2021-10-30T14:40:00Z">
        <w:r>
          <w:rPr>
            <w:lang w:eastAsia="zh-CN"/>
          </w:rPr>
          <w:t>1</w:t>
        </w:r>
      </w:ins>
      <w:ins w:id="118" w:author="Huawei" w:date="2021-10-30T15:09:00Z">
        <w:r>
          <w:rPr>
            <w:lang w:eastAsia="zh-CN"/>
          </w:rPr>
          <w:t>4</w:t>
        </w:r>
      </w:ins>
      <w:ins w:id="119" w:author="Huawei" w:date="2021-10-30T14:40:00Z">
        <w:r>
          <w:rPr>
            <w:lang w:eastAsia="zh-CN"/>
          </w:rPr>
          <w:t>.</w:t>
        </w:r>
        <w:r>
          <w:rPr>
            <w:lang w:eastAsia="zh-CN"/>
          </w:rPr>
          <w:tab/>
        </w:r>
        <w:r>
          <w:t>T</w:t>
        </w:r>
        <w:r w:rsidRPr="00140E21">
          <w:t xml:space="preserve">he </w:t>
        </w:r>
        <w:r>
          <w:t>SMS-GMSC</w:t>
        </w:r>
        <w:r w:rsidRPr="00140E21">
          <w:t xml:space="preserve"> delivers the delivery report to </w:t>
        </w:r>
      </w:ins>
      <w:ins w:id="120" w:author="Huawei" w:date="2021-11-05T19:07:00Z">
        <w:r w:rsidR="0081659F">
          <w:t xml:space="preserve">the </w:t>
        </w:r>
      </w:ins>
      <w:ins w:id="121" w:author="Huawei" w:date="2021-10-30T14:40:00Z">
        <w:r w:rsidRPr="00140E21">
          <w:t xml:space="preserve">SC as defined in </w:t>
        </w:r>
      </w:ins>
      <w:ins w:id="122" w:author="Huawei" w:date="2021-11-05T19:07:00Z">
        <w:r w:rsidR="0081659F">
          <w:t>3GPP </w:t>
        </w:r>
      </w:ins>
      <w:ins w:id="123" w:author="Huawei" w:date="2021-10-30T14:40:00Z">
        <w:r w:rsidRPr="00140E21">
          <w:t>TS</w:t>
        </w:r>
        <w:r>
          <w:t> </w:t>
        </w:r>
        <w:r w:rsidRPr="00140E21">
          <w:t>23.040</w:t>
        </w:r>
        <w:r>
          <w:t> </w:t>
        </w:r>
        <w:r w:rsidRPr="00140E21">
          <w:t>[</w:t>
        </w:r>
        <w:r>
          <w:t>2</w:t>
        </w:r>
        <w:r w:rsidRPr="00140E21">
          <w:t>].</w:t>
        </w:r>
      </w:ins>
    </w:p>
    <w:p w14:paraId="3FD3295B" w14:textId="54A4C12D" w:rsidR="009C00C0" w:rsidRDefault="004B589D" w:rsidP="004B589D">
      <w:pPr>
        <w:pStyle w:val="B1"/>
        <w:rPr>
          <w:lang w:eastAsia="zh-CN"/>
        </w:rPr>
      </w:pPr>
      <w:ins w:id="124" w:author="Huawei" w:date="2021-10-30T14:40:00Z">
        <w:r>
          <w:rPr>
            <w:lang w:eastAsia="zh-CN"/>
          </w:rPr>
          <w:t>1</w:t>
        </w:r>
      </w:ins>
      <w:ins w:id="125" w:author="Huawei" w:date="2021-10-30T15:09:00Z">
        <w:r>
          <w:rPr>
            <w:lang w:eastAsia="zh-CN"/>
          </w:rPr>
          <w:t>5</w:t>
        </w:r>
      </w:ins>
      <w:ins w:id="126" w:author="Huawei" w:date="2021-10-30T14:40:00Z">
        <w:r>
          <w:rPr>
            <w:lang w:eastAsia="zh-CN"/>
          </w:rPr>
          <w:t>.</w:t>
        </w:r>
        <w:r>
          <w:rPr>
            <w:lang w:eastAsia="zh-CN"/>
          </w:rPr>
          <w:tab/>
        </w:r>
      </w:ins>
      <w:ins w:id="127" w:author="Huawei" w:date="2021-11-05T19:07:00Z">
        <w:r w:rsidR="0081659F">
          <w:rPr>
            <w:lang w:eastAsia="zh-CN"/>
          </w:rPr>
          <w:t xml:space="preserve">The </w:t>
        </w:r>
      </w:ins>
      <w:ins w:id="128" w:author="Huawei" w:date="2021-10-30T14:40:00Z"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 xml:space="preserve">T SMS over NAS procedure between SMSF, AMF and UE is </w:t>
        </w:r>
      </w:ins>
      <w:ins w:id="129" w:author="Huawei" w:date="2021-11-05T19:07:00Z">
        <w:r w:rsidR="0081659F">
          <w:rPr>
            <w:lang w:eastAsia="zh-CN"/>
          </w:rPr>
          <w:t xml:space="preserve">the </w:t>
        </w:r>
      </w:ins>
      <w:ins w:id="130" w:author="Huawei" w:date="2021-10-30T14:40:00Z">
        <w:r>
          <w:rPr>
            <w:lang w:eastAsia="zh-CN"/>
          </w:rPr>
          <w:t xml:space="preserve">same as in step 6c to 6d of </w:t>
        </w:r>
        <w:r w:rsidRPr="00140E21">
          <w:rPr>
            <w:lang w:eastAsia="zh-CN"/>
          </w:rPr>
          <w:t>Figure</w:t>
        </w:r>
      </w:ins>
      <w:ins w:id="131" w:author="Huawei" w:date="2021-11-05T19:07:00Z">
        <w:r w:rsidR="0081659F">
          <w:rPr>
            <w:lang w:val="en-US" w:eastAsia="zh-CN"/>
          </w:rPr>
          <w:t> </w:t>
        </w:r>
      </w:ins>
      <w:ins w:id="132" w:author="Huawei" w:date="2021-10-30T14:40:00Z">
        <w:r w:rsidRPr="00140E21">
          <w:rPr>
            <w:lang w:eastAsia="zh-CN"/>
          </w:rPr>
          <w:t>4.13.3.6-1</w:t>
        </w:r>
        <w:r w:rsidRPr="00852E1B">
          <w:rPr>
            <w:lang w:eastAsia="zh-CN"/>
          </w:rPr>
          <w:t xml:space="preserve"> </w:t>
        </w:r>
        <w:r>
          <w:rPr>
            <w:lang w:eastAsia="zh-CN"/>
          </w:rPr>
          <w:t>of 3GPP TS 23.502 [4</w:t>
        </w:r>
        <w:r w:rsidRPr="00852E1B">
          <w:rPr>
            <w:lang w:eastAsia="zh-CN"/>
          </w:rPr>
          <w:t>]</w:t>
        </w:r>
        <w:r>
          <w:rPr>
            <w:lang w:eastAsia="zh-CN"/>
          </w:rPr>
          <w:t>.</w:t>
        </w:r>
      </w:ins>
    </w:p>
    <w:p w14:paraId="0A671C50" w14:textId="77777777" w:rsidR="00D34DFC" w:rsidRDefault="00D34DFC" w:rsidP="004B589D">
      <w:pPr>
        <w:pStyle w:val="B1"/>
        <w:rPr>
          <w:lang w:eastAsia="zh-CN"/>
        </w:rPr>
      </w:pPr>
    </w:p>
    <w:p w14:paraId="4BBACD3A" w14:textId="72937005" w:rsidR="00D34DFC" w:rsidRPr="006B5418" w:rsidRDefault="00D34DFC" w:rsidP="00D34D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0B5DBB7" w14:textId="77777777" w:rsidR="00D34DFC" w:rsidRDefault="00D34DFC" w:rsidP="004B589D">
      <w:pPr>
        <w:pStyle w:val="B1"/>
        <w:rPr>
          <w:lang w:val="en-US" w:eastAsia="zh-CN"/>
        </w:rPr>
      </w:pPr>
    </w:p>
    <w:p w14:paraId="39A6BD95" w14:textId="77777777" w:rsidR="00D34DFC" w:rsidRDefault="00D34DFC" w:rsidP="00D34DFC">
      <w:pPr>
        <w:pStyle w:val="2"/>
        <w:rPr>
          <w:lang w:eastAsia="zh-CN"/>
        </w:rPr>
      </w:pPr>
      <w:bookmarkStart w:id="133" w:name="_Toc510696598"/>
      <w:bookmarkStart w:id="134" w:name="_Toc35971390"/>
      <w:bookmarkStart w:id="135" w:name="_Toc85448391"/>
      <w:bookmarkStart w:id="136" w:name="_Toc85875877"/>
      <w:r>
        <w:t>6.1</w:t>
      </w:r>
      <w:r>
        <w:tab/>
      </w:r>
      <w:bookmarkEnd w:id="133"/>
      <w:bookmarkEnd w:id="134"/>
      <w:r>
        <w:rPr>
          <w:rFonts w:hint="eastAsia"/>
          <w:lang w:eastAsia="zh-CN"/>
        </w:rPr>
        <w:t>General</w:t>
      </w:r>
      <w:bookmarkEnd w:id="135"/>
      <w:bookmarkEnd w:id="136"/>
    </w:p>
    <w:p w14:paraId="4CC3D34C" w14:textId="77777777" w:rsidR="00D34DFC" w:rsidRPr="00AC3C0F" w:rsidRDefault="00D34DFC" w:rsidP="00D34DFC">
      <w:r w:rsidRPr="00AC3C0F">
        <w:t xml:space="preserve">The following table illustrates the </w:t>
      </w:r>
      <w:r>
        <w:rPr>
          <w:rFonts w:hint="eastAsia"/>
          <w:lang w:eastAsia="zh-CN"/>
        </w:rPr>
        <w:t>s</w:t>
      </w:r>
      <w:r w:rsidRPr="00AC3C0F">
        <w:t>ervices</w:t>
      </w:r>
      <w:r>
        <w:rPr>
          <w:rFonts w:hint="eastAsia"/>
          <w:lang w:eastAsia="zh-CN"/>
        </w:rPr>
        <w:t xml:space="preserve"> for SBI-based SMS</w:t>
      </w:r>
      <w:r w:rsidRPr="00AC3C0F">
        <w:t>.</w:t>
      </w:r>
    </w:p>
    <w:p w14:paraId="0F8DE01B" w14:textId="77777777" w:rsidR="00D34DFC" w:rsidRPr="00AC3C0F" w:rsidRDefault="00D34DFC" w:rsidP="00D34DFC">
      <w:pPr>
        <w:pStyle w:val="TH"/>
        <w:rPr>
          <w:lang w:eastAsia="zh-CN"/>
        </w:rPr>
      </w:pPr>
      <w:r w:rsidRPr="00AC3C0F">
        <w:t xml:space="preserve">Table </w:t>
      </w:r>
      <w:r w:rsidRPr="00AC3C0F">
        <w:rPr>
          <w:lang w:eastAsia="zh-CN"/>
        </w:rPr>
        <w:t>7.1</w:t>
      </w:r>
      <w:r w:rsidRPr="00AC3C0F">
        <w:t xml:space="preserve">-1: </w:t>
      </w:r>
      <w:r>
        <w:rPr>
          <w:rFonts w:hint="eastAsia"/>
          <w:lang w:eastAsia="zh-CN"/>
        </w:rPr>
        <w:t>S</w:t>
      </w:r>
      <w:r w:rsidRPr="00AC3C0F">
        <w:t xml:space="preserve">ervices </w:t>
      </w:r>
      <w:r>
        <w:rPr>
          <w:rFonts w:hint="eastAsia"/>
          <w:lang w:eastAsia="zh-CN"/>
        </w:rPr>
        <w:t>for SBI-based SMS</w:t>
      </w:r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0"/>
        <w:gridCol w:w="2275"/>
        <w:gridCol w:w="1709"/>
        <w:gridCol w:w="1743"/>
        <w:gridCol w:w="1640"/>
      </w:tblGrid>
      <w:tr w:rsidR="00D34DFC" w:rsidRPr="00AC3C0F" w14:paraId="4B7A169A" w14:textId="77777777" w:rsidTr="005D6DA0">
        <w:tc>
          <w:tcPr>
            <w:tcW w:w="2490" w:type="dxa"/>
            <w:tcBorders>
              <w:bottom w:val="single" w:sz="4" w:space="0" w:color="auto"/>
            </w:tcBorders>
          </w:tcPr>
          <w:p w14:paraId="50DB28F3" w14:textId="77777777" w:rsidR="00D34DFC" w:rsidRPr="00AC3C0F" w:rsidRDefault="00D34DFC" w:rsidP="005D6DA0">
            <w:pPr>
              <w:pStyle w:val="TAH"/>
            </w:pPr>
            <w:r w:rsidRPr="00AC3C0F">
              <w:t>Service Name</w:t>
            </w:r>
          </w:p>
        </w:tc>
        <w:tc>
          <w:tcPr>
            <w:tcW w:w="2275" w:type="dxa"/>
          </w:tcPr>
          <w:p w14:paraId="02BED483" w14:textId="77777777" w:rsidR="00D34DFC" w:rsidRPr="00AC3C0F" w:rsidRDefault="00D34DFC" w:rsidP="005D6DA0">
            <w:pPr>
              <w:pStyle w:val="TAH"/>
            </w:pPr>
            <w:r w:rsidRPr="00AC3C0F">
              <w:t>Service Operations</w:t>
            </w:r>
          </w:p>
        </w:tc>
        <w:tc>
          <w:tcPr>
            <w:tcW w:w="1709" w:type="dxa"/>
            <w:tcBorders>
              <w:bottom w:val="single" w:sz="4" w:space="0" w:color="auto"/>
            </w:tcBorders>
          </w:tcPr>
          <w:p w14:paraId="6DEB5E15" w14:textId="77777777" w:rsidR="00D34DFC" w:rsidRPr="00AC3C0F" w:rsidRDefault="00D34DFC" w:rsidP="005D6DA0">
            <w:pPr>
              <w:pStyle w:val="TAH"/>
            </w:pPr>
            <w:r w:rsidRPr="00AC3C0F">
              <w:t>Operation</w:t>
            </w:r>
          </w:p>
          <w:p w14:paraId="79854A2F" w14:textId="77777777" w:rsidR="00D34DFC" w:rsidRPr="00AC3C0F" w:rsidRDefault="00D34DFC" w:rsidP="005D6DA0">
            <w:pPr>
              <w:pStyle w:val="TAH"/>
            </w:pPr>
            <w:r w:rsidRPr="00AC3C0F">
              <w:t>Semantics</w:t>
            </w:r>
          </w:p>
        </w:tc>
        <w:tc>
          <w:tcPr>
            <w:tcW w:w="1743" w:type="dxa"/>
          </w:tcPr>
          <w:p w14:paraId="097BD5E7" w14:textId="77777777" w:rsidR="00D34DFC" w:rsidRPr="00AC3C0F" w:rsidRDefault="00D34DFC" w:rsidP="005D6DA0">
            <w:pPr>
              <w:pStyle w:val="TAH"/>
            </w:pPr>
            <w:r w:rsidRPr="00AC3C0F">
              <w:t xml:space="preserve">Example </w:t>
            </w:r>
            <w:proofErr w:type="spellStart"/>
            <w:r>
              <w:rPr>
                <w:rFonts w:hint="eastAsia"/>
                <w:lang w:eastAsia="zh-CN"/>
              </w:rPr>
              <w:t>Privider</w:t>
            </w:r>
            <w:proofErr w:type="spellEnd"/>
            <w:r w:rsidRPr="00AC3C0F">
              <w:t>(s)</w:t>
            </w:r>
          </w:p>
        </w:tc>
        <w:tc>
          <w:tcPr>
            <w:tcW w:w="1640" w:type="dxa"/>
          </w:tcPr>
          <w:p w14:paraId="6EC9B6E3" w14:textId="77777777" w:rsidR="00D34DFC" w:rsidRPr="00AC3C0F" w:rsidRDefault="00D34DFC" w:rsidP="005D6DA0">
            <w:pPr>
              <w:pStyle w:val="TAH"/>
            </w:pPr>
            <w:r w:rsidRPr="00AC3C0F">
              <w:t>Example Consumer(s)</w:t>
            </w:r>
          </w:p>
        </w:tc>
      </w:tr>
      <w:tr w:rsidR="00D34DFC" w:rsidRPr="00AC3C0F" w14:paraId="368207F7" w14:textId="77777777" w:rsidTr="005D6DA0">
        <w:tc>
          <w:tcPr>
            <w:tcW w:w="2490" w:type="dxa"/>
            <w:tcBorders>
              <w:top w:val="single" w:sz="4" w:space="0" w:color="auto"/>
              <w:bottom w:val="single" w:sz="4" w:space="0" w:color="auto"/>
            </w:tcBorders>
          </w:tcPr>
          <w:p w14:paraId="25C200C4" w14:textId="77777777" w:rsidR="00D34DFC" w:rsidRPr="00B52C85" w:rsidRDefault="00D34DFC" w:rsidP="005D6DA0">
            <w:pPr>
              <w:pStyle w:val="TAL"/>
              <w:rPr>
                <w:lang w:eastAsia="zh-CN"/>
              </w:rPr>
            </w:pPr>
            <w:proofErr w:type="spellStart"/>
            <w:r>
              <w:rPr>
                <w:iCs/>
                <w:lang w:eastAsia="zh-CN"/>
              </w:rPr>
              <w:t>SmsRoutingInfo</w:t>
            </w:r>
            <w:proofErr w:type="spellEnd"/>
          </w:p>
        </w:tc>
        <w:tc>
          <w:tcPr>
            <w:tcW w:w="2275" w:type="dxa"/>
          </w:tcPr>
          <w:p w14:paraId="1EA42B7C" w14:textId="77777777" w:rsidR="00D34DFC" w:rsidRDefault="00D34DFC" w:rsidP="005D6D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</w:t>
            </w:r>
          </w:p>
        </w:tc>
        <w:tc>
          <w:tcPr>
            <w:tcW w:w="1709" w:type="dxa"/>
          </w:tcPr>
          <w:p w14:paraId="1B24E414" w14:textId="77777777" w:rsidR="00D34DFC" w:rsidRPr="00766BA6" w:rsidRDefault="00D34DFC" w:rsidP="005D6DA0">
            <w:pPr>
              <w:pStyle w:val="TAL"/>
              <w:rPr>
                <w:lang w:eastAsia="zh-CN"/>
              </w:rPr>
            </w:pPr>
            <w:r w:rsidRPr="00766BA6">
              <w:rPr>
                <w:lang w:eastAsia="zh-CN"/>
              </w:rPr>
              <w:t>request / response</w:t>
            </w:r>
          </w:p>
        </w:tc>
        <w:tc>
          <w:tcPr>
            <w:tcW w:w="1743" w:type="dxa"/>
          </w:tcPr>
          <w:p w14:paraId="714E974C" w14:textId="77777777" w:rsidR="00D34DFC" w:rsidRDefault="00D34DFC" w:rsidP="005D6DA0">
            <w:pPr>
              <w:pStyle w:val="TAL"/>
              <w:rPr>
                <w:iCs/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DM</w:t>
            </w:r>
          </w:p>
        </w:tc>
        <w:tc>
          <w:tcPr>
            <w:tcW w:w="1640" w:type="dxa"/>
          </w:tcPr>
          <w:p w14:paraId="6F0F3C1D" w14:textId="77777777" w:rsidR="00D34DFC" w:rsidRDefault="00D34DFC" w:rsidP="005D6DA0">
            <w:pPr>
              <w:pStyle w:val="TAL"/>
            </w:pPr>
            <w:r>
              <w:rPr>
                <w:iCs/>
                <w:lang w:eastAsia="zh-CN"/>
              </w:rPr>
              <w:t>SMS-GMSC</w:t>
            </w:r>
          </w:p>
        </w:tc>
      </w:tr>
      <w:tr w:rsidR="00D34DFC" w:rsidRPr="00AC3C0F" w14:paraId="17D9364D" w14:textId="77777777" w:rsidTr="005D6DA0">
        <w:tc>
          <w:tcPr>
            <w:tcW w:w="2490" w:type="dxa"/>
            <w:tcBorders>
              <w:top w:val="single" w:sz="4" w:space="0" w:color="auto"/>
              <w:bottom w:val="single" w:sz="4" w:space="0" w:color="auto"/>
            </w:tcBorders>
          </w:tcPr>
          <w:p w14:paraId="35786A12" w14:textId="77777777" w:rsidR="00D34DFC" w:rsidRPr="00B52C85" w:rsidRDefault="00D34DFC" w:rsidP="005D6DA0">
            <w:pPr>
              <w:pStyle w:val="TAL"/>
              <w:rPr>
                <w:lang w:eastAsia="zh-CN"/>
              </w:rPr>
            </w:pPr>
            <w:proofErr w:type="spellStart"/>
            <w:r w:rsidRPr="00B52C85">
              <w:rPr>
                <w:lang w:eastAsia="zh-CN"/>
              </w:rPr>
              <w:t>SM</w:t>
            </w:r>
            <w:r>
              <w:rPr>
                <w:lang w:eastAsia="zh-CN"/>
              </w:rPr>
              <w:t>ReportStatus</w:t>
            </w:r>
            <w:proofErr w:type="spellEnd"/>
          </w:p>
        </w:tc>
        <w:tc>
          <w:tcPr>
            <w:tcW w:w="2275" w:type="dxa"/>
          </w:tcPr>
          <w:p w14:paraId="6789F81F" w14:textId="77777777" w:rsidR="00D34DFC" w:rsidRDefault="00D34DFC" w:rsidP="005D6D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</w:t>
            </w:r>
          </w:p>
        </w:tc>
        <w:tc>
          <w:tcPr>
            <w:tcW w:w="1709" w:type="dxa"/>
          </w:tcPr>
          <w:p w14:paraId="3300B752" w14:textId="77777777" w:rsidR="00D34DFC" w:rsidRPr="00766BA6" w:rsidRDefault="00D34DFC" w:rsidP="005D6DA0">
            <w:pPr>
              <w:pStyle w:val="TAL"/>
              <w:rPr>
                <w:lang w:eastAsia="zh-CN"/>
              </w:rPr>
            </w:pPr>
            <w:r w:rsidRPr="00766BA6">
              <w:rPr>
                <w:lang w:eastAsia="zh-CN"/>
              </w:rPr>
              <w:t>request / response</w:t>
            </w:r>
          </w:p>
        </w:tc>
        <w:tc>
          <w:tcPr>
            <w:tcW w:w="1743" w:type="dxa"/>
          </w:tcPr>
          <w:p w14:paraId="3D859A82" w14:textId="37AAC25D" w:rsidR="00D34DFC" w:rsidRDefault="00D34DFC" w:rsidP="005D6DA0">
            <w:pPr>
              <w:pStyle w:val="TAL"/>
              <w:rPr>
                <w:lang w:eastAsia="zh-CN"/>
              </w:rPr>
            </w:pPr>
            <w:r>
              <w:rPr>
                <w:iCs/>
                <w:lang w:eastAsia="zh-CN"/>
              </w:rPr>
              <w:t>SMS-GMSC</w:t>
            </w:r>
          </w:p>
        </w:tc>
        <w:tc>
          <w:tcPr>
            <w:tcW w:w="1640" w:type="dxa"/>
          </w:tcPr>
          <w:p w14:paraId="49853F46" w14:textId="2CEF4474" w:rsidR="00D34DFC" w:rsidRDefault="00D34DFC" w:rsidP="005D6DA0">
            <w:pPr>
              <w:pStyle w:val="TAL"/>
              <w:rPr>
                <w:lang w:eastAsia="zh-CN"/>
              </w:rPr>
            </w:pPr>
            <w:r>
              <w:t>UDM</w:t>
            </w:r>
          </w:p>
        </w:tc>
      </w:tr>
      <w:tr w:rsidR="00D34DFC" w:rsidRPr="00AC3C0F" w14:paraId="045FFD3D" w14:textId="77777777" w:rsidTr="005D6DA0">
        <w:tc>
          <w:tcPr>
            <w:tcW w:w="2490" w:type="dxa"/>
            <w:vMerge w:val="restart"/>
            <w:tcBorders>
              <w:top w:val="single" w:sz="4" w:space="0" w:color="auto"/>
            </w:tcBorders>
          </w:tcPr>
          <w:p w14:paraId="0304E199" w14:textId="77777777" w:rsidR="00D34DFC" w:rsidRPr="00B52C85" w:rsidRDefault="00D34DFC" w:rsidP="005D6DA0">
            <w:pPr>
              <w:pStyle w:val="TAL"/>
              <w:rPr>
                <w:lang w:eastAsia="zh-CN"/>
              </w:rPr>
            </w:pPr>
            <w:proofErr w:type="spellStart"/>
            <w:r w:rsidRPr="00B52C85">
              <w:rPr>
                <w:lang w:eastAsia="zh-CN"/>
              </w:rPr>
              <w:t>SMService</w:t>
            </w:r>
            <w:proofErr w:type="spellEnd"/>
          </w:p>
        </w:tc>
        <w:tc>
          <w:tcPr>
            <w:tcW w:w="2275" w:type="dxa"/>
          </w:tcPr>
          <w:p w14:paraId="6D4F51D8" w14:textId="77777777" w:rsidR="00D34DFC" w:rsidRDefault="00D34DFC" w:rsidP="005D6DA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MtForwardSm</w:t>
            </w:r>
            <w:proofErr w:type="spellEnd"/>
          </w:p>
        </w:tc>
        <w:tc>
          <w:tcPr>
            <w:tcW w:w="1709" w:type="dxa"/>
          </w:tcPr>
          <w:p w14:paraId="1703AC35" w14:textId="77777777" w:rsidR="00D34DFC" w:rsidRPr="00766BA6" w:rsidRDefault="00D34DFC" w:rsidP="005D6DA0">
            <w:pPr>
              <w:pStyle w:val="TAL"/>
              <w:rPr>
                <w:lang w:eastAsia="zh-CN"/>
              </w:rPr>
            </w:pPr>
            <w:r w:rsidRPr="00766BA6">
              <w:rPr>
                <w:lang w:eastAsia="zh-CN"/>
              </w:rPr>
              <w:t>request / response</w:t>
            </w:r>
          </w:p>
        </w:tc>
        <w:tc>
          <w:tcPr>
            <w:tcW w:w="1743" w:type="dxa"/>
          </w:tcPr>
          <w:p w14:paraId="02F2247B" w14:textId="77777777" w:rsidR="00D34DFC" w:rsidRDefault="00D34DFC" w:rsidP="005D6DA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MSF</w:t>
            </w:r>
          </w:p>
        </w:tc>
        <w:tc>
          <w:tcPr>
            <w:tcW w:w="1640" w:type="dxa"/>
          </w:tcPr>
          <w:p w14:paraId="1E6E3124" w14:textId="75227924" w:rsidR="00D34DFC" w:rsidRDefault="00D34DFC" w:rsidP="00A3004A">
            <w:pPr>
              <w:pStyle w:val="TAL"/>
              <w:rPr>
                <w:lang w:eastAsia="zh-CN"/>
              </w:rPr>
            </w:pPr>
            <w:r>
              <w:rPr>
                <w:iCs/>
                <w:lang w:eastAsia="zh-CN"/>
              </w:rPr>
              <w:t>SMS-GMSC</w:t>
            </w:r>
            <w:ins w:id="137" w:author="Huawei" w:date="2021-10-30T15:12:00Z">
              <w:r>
                <w:rPr>
                  <w:iCs/>
                  <w:lang w:eastAsia="zh-CN"/>
                </w:rPr>
                <w:t xml:space="preserve">, </w:t>
              </w:r>
            </w:ins>
            <w:ins w:id="138" w:author="Huawei" w:date="2021-10-30T15:32:00Z">
              <w:r w:rsidR="00A3004A">
                <w:rPr>
                  <w:lang w:eastAsia="zh-CN"/>
                </w:rPr>
                <w:t>IP-SM-GW</w:t>
              </w:r>
            </w:ins>
          </w:p>
        </w:tc>
      </w:tr>
      <w:tr w:rsidR="00D34DFC" w:rsidRPr="00AC3C0F" w14:paraId="2EB94033" w14:textId="77777777" w:rsidTr="005D6DA0">
        <w:tc>
          <w:tcPr>
            <w:tcW w:w="2490" w:type="dxa"/>
            <w:vMerge/>
            <w:tcBorders>
              <w:bottom w:val="single" w:sz="4" w:space="0" w:color="auto"/>
            </w:tcBorders>
          </w:tcPr>
          <w:p w14:paraId="7182B864" w14:textId="77777777" w:rsidR="00D34DFC" w:rsidRPr="00AC3C0F" w:rsidRDefault="00D34DFC" w:rsidP="005D6DA0">
            <w:pPr>
              <w:pStyle w:val="TAL"/>
            </w:pPr>
          </w:p>
        </w:tc>
        <w:tc>
          <w:tcPr>
            <w:tcW w:w="2275" w:type="dxa"/>
          </w:tcPr>
          <w:p w14:paraId="3EE8CD1D" w14:textId="77777777" w:rsidR="00D34DFC" w:rsidRPr="00AC3C0F" w:rsidRDefault="00D34DFC" w:rsidP="005D6DA0">
            <w:pPr>
              <w:pStyle w:val="TAL"/>
            </w:pPr>
            <w:proofErr w:type="spellStart"/>
            <w:r>
              <w:rPr>
                <w:lang w:eastAsia="zh-CN"/>
              </w:rPr>
              <w:t>MoForwardSm</w:t>
            </w:r>
            <w:proofErr w:type="spellEnd"/>
          </w:p>
        </w:tc>
        <w:tc>
          <w:tcPr>
            <w:tcW w:w="1709" w:type="dxa"/>
          </w:tcPr>
          <w:p w14:paraId="0411A3E3" w14:textId="77777777" w:rsidR="00D34DFC" w:rsidRPr="00AC3C0F" w:rsidRDefault="00D34DFC" w:rsidP="005D6DA0">
            <w:pPr>
              <w:pStyle w:val="TAL"/>
            </w:pPr>
            <w:r w:rsidRPr="00766BA6">
              <w:rPr>
                <w:lang w:eastAsia="zh-CN"/>
              </w:rPr>
              <w:t>request / response</w:t>
            </w:r>
          </w:p>
        </w:tc>
        <w:tc>
          <w:tcPr>
            <w:tcW w:w="1743" w:type="dxa"/>
          </w:tcPr>
          <w:p w14:paraId="33C8E07B" w14:textId="77777777" w:rsidR="00D34DFC" w:rsidRPr="00AC3C0F" w:rsidRDefault="00D34DFC" w:rsidP="005D6DA0">
            <w:pPr>
              <w:pStyle w:val="TAL"/>
            </w:pPr>
            <w:r>
              <w:rPr>
                <w:rFonts w:hint="eastAsia"/>
                <w:lang w:eastAsia="zh-CN"/>
              </w:rPr>
              <w:t>SMS-IWMSC</w:t>
            </w:r>
          </w:p>
        </w:tc>
        <w:tc>
          <w:tcPr>
            <w:tcW w:w="1640" w:type="dxa"/>
          </w:tcPr>
          <w:p w14:paraId="3C589E2F" w14:textId="77777777" w:rsidR="00D34DFC" w:rsidRPr="00AC3C0F" w:rsidRDefault="00D34DFC" w:rsidP="005D6DA0">
            <w:pPr>
              <w:pStyle w:val="TAL"/>
            </w:pPr>
            <w:r>
              <w:rPr>
                <w:rFonts w:hint="eastAsia"/>
                <w:lang w:eastAsia="zh-CN"/>
              </w:rPr>
              <w:t>SMSF</w:t>
            </w:r>
          </w:p>
        </w:tc>
      </w:tr>
      <w:tr w:rsidR="00D34DFC" w:rsidRPr="00AC3C0F" w14:paraId="36D11E12" w14:textId="77777777" w:rsidTr="00D04FE6">
        <w:trPr>
          <w:ins w:id="139" w:author="Huawei" w:date="2021-10-30T15:11:00Z"/>
        </w:trPr>
        <w:tc>
          <w:tcPr>
            <w:tcW w:w="2490" w:type="dxa"/>
            <w:vMerge w:val="restart"/>
          </w:tcPr>
          <w:p w14:paraId="53ACF98E" w14:textId="1C1AFA6F" w:rsidR="00D34DFC" w:rsidRPr="00AC3C0F" w:rsidRDefault="00D34DFC" w:rsidP="005D6DA0">
            <w:pPr>
              <w:pStyle w:val="TAL"/>
              <w:rPr>
                <w:ins w:id="140" w:author="Huawei" w:date="2021-10-30T15:11:00Z"/>
              </w:rPr>
            </w:pPr>
            <w:proofErr w:type="spellStart"/>
            <w:ins w:id="141" w:author="Huawei" w:date="2021-10-30T15:11:00Z">
              <w:r w:rsidRPr="00B52C85">
                <w:rPr>
                  <w:lang w:eastAsia="zh-CN"/>
                </w:rPr>
                <w:t>SMService</w:t>
              </w:r>
              <w:proofErr w:type="spellEnd"/>
            </w:ins>
          </w:p>
        </w:tc>
        <w:tc>
          <w:tcPr>
            <w:tcW w:w="2275" w:type="dxa"/>
          </w:tcPr>
          <w:p w14:paraId="2DEEA5F0" w14:textId="15C8F099" w:rsidR="00D34DFC" w:rsidRDefault="00D34DFC" w:rsidP="005D6DA0">
            <w:pPr>
              <w:pStyle w:val="TAL"/>
              <w:rPr>
                <w:ins w:id="142" w:author="Huawei" w:date="2021-10-30T15:11:00Z"/>
                <w:lang w:eastAsia="zh-CN"/>
              </w:rPr>
            </w:pPr>
            <w:proofErr w:type="spellStart"/>
            <w:ins w:id="143" w:author="Huawei" w:date="2021-10-30T15:13:00Z">
              <w:r>
                <w:rPr>
                  <w:lang w:eastAsia="zh-CN"/>
                </w:rPr>
                <w:t>RoutingInfo</w:t>
              </w:r>
            </w:ins>
            <w:proofErr w:type="spellEnd"/>
          </w:p>
        </w:tc>
        <w:tc>
          <w:tcPr>
            <w:tcW w:w="1709" w:type="dxa"/>
          </w:tcPr>
          <w:p w14:paraId="3760AA80" w14:textId="247FCB9E" w:rsidR="00D34DFC" w:rsidRPr="00766BA6" w:rsidRDefault="00D34DFC" w:rsidP="005D6DA0">
            <w:pPr>
              <w:pStyle w:val="TAL"/>
              <w:rPr>
                <w:ins w:id="144" w:author="Huawei" w:date="2021-10-30T15:11:00Z"/>
                <w:lang w:eastAsia="zh-CN"/>
              </w:rPr>
            </w:pPr>
            <w:ins w:id="145" w:author="Huawei" w:date="2021-10-30T15:13:00Z">
              <w:r w:rsidRPr="00766BA6">
                <w:rPr>
                  <w:lang w:eastAsia="zh-CN"/>
                </w:rPr>
                <w:t>request / response</w:t>
              </w:r>
            </w:ins>
          </w:p>
        </w:tc>
        <w:tc>
          <w:tcPr>
            <w:tcW w:w="1743" w:type="dxa"/>
          </w:tcPr>
          <w:p w14:paraId="1279C0D4" w14:textId="09C95A24" w:rsidR="00D34DFC" w:rsidRDefault="00A3004A" w:rsidP="005D6DA0">
            <w:pPr>
              <w:pStyle w:val="TAL"/>
              <w:rPr>
                <w:ins w:id="146" w:author="Huawei" w:date="2021-10-30T15:11:00Z"/>
                <w:lang w:eastAsia="zh-CN"/>
              </w:rPr>
            </w:pPr>
            <w:ins w:id="147" w:author="Huawei" w:date="2021-10-30T15:32:00Z">
              <w:r>
                <w:rPr>
                  <w:lang w:eastAsia="zh-CN"/>
                </w:rPr>
                <w:t>IP-SM-GW</w:t>
              </w:r>
            </w:ins>
          </w:p>
        </w:tc>
        <w:tc>
          <w:tcPr>
            <w:tcW w:w="1640" w:type="dxa"/>
          </w:tcPr>
          <w:p w14:paraId="63E72DB3" w14:textId="2AF0AA44" w:rsidR="00D34DFC" w:rsidRDefault="00D34DFC" w:rsidP="005D6DA0">
            <w:pPr>
              <w:pStyle w:val="TAL"/>
              <w:rPr>
                <w:ins w:id="148" w:author="Huawei" w:date="2021-10-30T15:11:00Z"/>
                <w:lang w:eastAsia="zh-CN"/>
              </w:rPr>
            </w:pPr>
            <w:ins w:id="149" w:author="Huawei" w:date="2021-10-30T15:14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DM</w:t>
              </w:r>
            </w:ins>
          </w:p>
        </w:tc>
      </w:tr>
      <w:tr w:rsidR="00D34DFC" w:rsidRPr="00AC3C0F" w14:paraId="65E01685" w14:textId="77777777" w:rsidTr="005D6DA0">
        <w:trPr>
          <w:ins w:id="150" w:author="Huawei" w:date="2021-10-30T15:12:00Z"/>
        </w:trPr>
        <w:tc>
          <w:tcPr>
            <w:tcW w:w="2490" w:type="dxa"/>
            <w:vMerge/>
            <w:tcBorders>
              <w:bottom w:val="single" w:sz="4" w:space="0" w:color="auto"/>
            </w:tcBorders>
          </w:tcPr>
          <w:p w14:paraId="36C3AA54" w14:textId="77777777" w:rsidR="00D34DFC" w:rsidRPr="00B52C85" w:rsidRDefault="00D34DFC" w:rsidP="005D6DA0">
            <w:pPr>
              <w:pStyle w:val="TAL"/>
              <w:rPr>
                <w:ins w:id="151" w:author="Huawei" w:date="2021-10-30T15:12:00Z"/>
                <w:lang w:eastAsia="zh-CN"/>
              </w:rPr>
            </w:pPr>
          </w:p>
        </w:tc>
        <w:tc>
          <w:tcPr>
            <w:tcW w:w="2275" w:type="dxa"/>
          </w:tcPr>
          <w:p w14:paraId="0B6A2BC4" w14:textId="45722A9C" w:rsidR="00D34DFC" w:rsidRDefault="00D34DFC" w:rsidP="005D6DA0">
            <w:pPr>
              <w:pStyle w:val="TAL"/>
              <w:rPr>
                <w:ins w:id="152" w:author="Huawei" w:date="2021-10-30T15:12:00Z"/>
                <w:lang w:eastAsia="zh-CN"/>
              </w:rPr>
            </w:pPr>
            <w:proofErr w:type="spellStart"/>
            <w:ins w:id="153" w:author="Huawei" w:date="2021-10-30T15:12:00Z">
              <w:r>
                <w:rPr>
                  <w:lang w:eastAsia="zh-CN"/>
                </w:rPr>
                <w:t>MtForwardSm</w:t>
              </w:r>
              <w:proofErr w:type="spellEnd"/>
            </w:ins>
          </w:p>
        </w:tc>
        <w:tc>
          <w:tcPr>
            <w:tcW w:w="1709" w:type="dxa"/>
          </w:tcPr>
          <w:p w14:paraId="031DAA1D" w14:textId="55B33E5E" w:rsidR="00D34DFC" w:rsidRPr="00766BA6" w:rsidRDefault="00D34DFC" w:rsidP="005D6DA0">
            <w:pPr>
              <w:pStyle w:val="TAL"/>
              <w:rPr>
                <w:ins w:id="154" w:author="Huawei" w:date="2021-10-30T15:12:00Z"/>
                <w:lang w:eastAsia="zh-CN"/>
              </w:rPr>
            </w:pPr>
            <w:ins w:id="155" w:author="Huawei" w:date="2021-10-30T15:13:00Z">
              <w:r w:rsidRPr="00766BA6">
                <w:rPr>
                  <w:lang w:eastAsia="zh-CN"/>
                </w:rPr>
                <w:t>request / response</w:t>
              </w:r>
            </w:ins>
          </w:p>
        </w:tc>
        <w:tc>
          <w:tcPr>
            <w:tcW w:w="1743" w:type="dxa"/>
          </w:tcPr>
          <w:p w14:paraId="2413DEF2" w14:textId="15159518" w:rsidR="00D34DFC" w:rsidRDefault="00A3004A" w:rsidP="005D6DA0">
            <w:pPr>
              <w:pStyle w:val="TAL"/>
              <w:rPr>
                <w:ins w:id="156" w:author="Huawei" w:date="2021-10-30T15:12:00Z"/>
                <w:lang w:eastAsia="zh-CN"/>
              </w:rPr>
            </w:pPr>
            <w:ins w:id="157" w:author="Huawei" w:date="2021-10-30T15:32:00Z">
              <w:r>
                <w:rPr>
                  <w:lang w:eastAsia="zh-CN"/>
                </w:rPr>
                <w:t>IP-SM-GW</w:t>
              </w:r>
            </w:ins>
          </w:p>
        </w:tc>
        <w:tc>
          <w:tcPr>
            <w:tcW w:w="1640" w:type="dxa"/>
          </w:tcPr>
          <w:p w14:paraId="295CBD8A" w14:textId="7ACC0519" w:rsidR="00D34DFC" w:rsidRDefault="00D34DFC" w:rsidP="005D6DA0">
            <w:pPr>
              <w:pStyle w:val="TAL"/>
              <w:rPr>
                <w:ins w:id="158" w:author="Huawei" w:date="2021-10-30T15:12:00Z"/>
                <w:lang w:eastAsia="zh-CN"/>
              </w:rPr>
            </w:pPr>
            <w:ins w:id="159" w:author="Huawei" w:date="2021-10-30T15:14:00Z">
              <w:r>
                <w:rPr>
                  <w:iCs/>
                  <w:lang w:eastAsia="zh-CN"/>
                </w:rPr>
                <w:t>SMS-GMSC</w:t>
              </w:r>
            </w:ins>
          </w:p>
        </w:tc>
      </w:tr>
      <w:tr w:rsidR="00D34DFC" w:rsidRPr="00AC3C0F" w14:paraId="2EDFFA3D" w14:textId="77777777" w:rsidTr="005D6DA0">
        <w:tc>
          <w:tcPr>
            <w:tcW w:w="985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3E0B72D" w14:textId="77777777" w:rsidR="00D34DFC" w:rsidRDefault="00D34DFC" w:rsidP="005D6DA0">
            <w:pPr>
              <w:pStyle w:val="TAN"/>
            </w:pPr>
            <w:r>
              <w:t>NOTE:</w:t>
            </w:r>
            <w:r>
              <w:tab/>
            </w:r>
          </w:p>
        </w:tc>
      </w:tr>
    </w:tbl>
    <w:p w14:paraId="1D3D6C93" w14:textId="77777777" w:rsidR="00D34DFC" w:rsidRDefault="00D34DFC" w:rsidP="004B589D">
      <w:pPr>
        <w:pStyle w:val="B1"/>
        <w:rPr>
          <w:lang w:val="en-US" w:eastAsia="zh-CN"/>
        </w:rPr>
      </w:pPr>
    </w:p>
    <w:p w14:paraId="03CA345A" w14:textId="77777777" w:rsidR="00D34DFC" w:rsidRPr="006B5418" w:rsidRDefault="00D34DFC" w:rsidP="00D34D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5E315DA" w14:textId="77777777" w:rsidR="00D34DFC" w:rsidRDefault="00D34DFC" w:rsidP="004B589D">
      <w:pPr>
        <w:pStyle w:val="B1"/>
        <w:rPr>
          <w:lang w:val="en-US" w:eastAsia="zh-CN"/>
        </w:rPr>
      </w:pPr>
    </w:p>
    <w:p w14:paraId="32746C76" w14:textId="5E4EE4F5" w:rsidR="00D34DFC" w:rsidRDefault="00D34DFC" w:rsidP="00D34DFC">
      <w:pPr>
        <w:pStyle w:val="2"/>
        <w:rPr>
          <w:ins w:id="160" w:author="Huawei" w:date="2021-10-30T15:15:00Z"/>
          <w:lang w:eastAsia="zh-CN"/>
        </w:rPr>
      </w:pPr>
      <w:bookmarkStart w:id="161" w:name="_Toc85448397"/>
      <w:bookmarkStart w:id="162" w:name="_Toc85875883"/>
      <w:proofErr w:type="gramStart"/>
      <w:ins w:id="163" w:author="Huawei" w:date="2021-10-30T15:15:00Z">
        <w:r>
          <w:lastRenderedPageBreak/>
          <w:t>6.x</w:t>
        </w:r>
        <w:proofErr w:type="gramEnd"/>
        <w:r>
          <w:tab/>
        </w:r>
        <w:proofErr w:type="spellStart"/>
        <w:r w:rsidRPr="00140E21">
          <w:t>N</w:t>
        </w:r>
      </w:ins>
      <w:ins w:id="164" w:author="Huawei" w:date="2021-10-30T15:32:00Z">
        <w:r w:rsidR="00A3004A">
          <w:t>ipsmgw</w:t>
        </w:r>
      </w:ins>
      <w:ins w:id="165" w:author="Huawei" w:date="2021-10-30T15:15:00Z">
        <w:r w:rsidRPr="00140E21">
          <w:t>_</w:t>
        </w:r>
        <w:r>
          <w:rPr>
            <w:iCs/>
            <w:lang w:eastAsia="zh-CN"/>
          </w:rPr>
          <w:t>SMService</w:t>
        </w:r>
        <w:proofErr w:type="spellEnd"/>
        <w:r w:rsidRPr="00140E21">
          <w:t xml:space="preserve"> </w:t>
        </w:r>
        <w:r w:rsidRPr="00140E21">
          <w:rPr>
            <w:lang w:eastAsia="zh-CN"/>
          </w:rPr>
          <w:t>service</w:t>
        </w:r>
        <w:bookmarkEnd w:id="161"/>
        <w:bookmarkEnd w:id="162"/>
      </w:ins>
    </w:p>
    <w:p w14:paraId="3771AFBA" w14:textId="42AEAE21" w:rsidR="00D34DFC" w:rsidRDefault="00D34DFC" w:rsidP="00D34DFC">
      <w:pPr>
        <w:pStyle w:val="3"/>
        <w:rPr>
          <w:ins w:id="166" w:author="Huawei" w:date="2021-10-30T15:15:00Z"/>
          <w:lang w:eastAsia="zh-CN"/>
        </w:rPr>
      </w:pPr>
      <w:bookmarkStart w:id="167" w:name="_Toc85448398"/>
      <w:bookmarkStart w:id="168" w:name="_Toc85875884"/>
      <w:proofErr w:type="gramStart"/>
      <w:ins w:id="169" w:author="Huawei" w:date="2021-10-30T15:15:00Z">
        <w:r>
          <w:rPr>
            <w:rFonts w:hint="eastAsia"/>
            <w:lang w:eastAsia="zh-CN"/>
          </w:rPr>
          <w:t>6</w:t>
        </w:r>
        <w:r>
          <w:t>.</w:t>
        </w:r>
        <w:r>
          <w:rPr>
            <w:lang w:eastAsia="zh-CN"/>
          </w:rPr>
          <w:t>x</w:t>
        </w:r>
        <w:r>
          <w:t>.1</w:t>
        </w:r>
        <w:proofErr w:type="gramEnd"/>
        <w:r>
          <w:tab/>
          <w:t>General</w:t>
        </w:r>
        <w:bookmarkEnd w:id="167"/>
        <w:bookmarkEnd w:id="168"/>
      </w:ins>
    </w:p>
    <w:p w14:paraId="1F6F49A4" w14:textId="6F6C5596" w:rsidR="00D34DFC" w:rsidRDefault="00D34DFC" w:rsidP="00D34DFC">
      <w:pPr>
        <w:rPr>
          <w:ins w:id="170" w:author="Huawei" w:date="2021-10-30T15:16:00Z"/>
          <w:lang w:eastAsia="zh-CN"/>
        </w:rPr>
      </w:pPr>
      <w:ins w:id="171" w:author="Huawei" w:date="2021-10-30T15:15:00Z">
        <w:r w:rsidRPr="00AC3C0F">
          <w:rPr>
            <w:b/>
          </w:rPr>
          <w:t>Service Description</w:t>
        </w:r>
        <w:r w:rsidRPr="00AC3C0F">
          <w:t xml:space="preserve">: This service </w:t>
        </w:r>
        <w:r>
          <w:rPr>
            <w:rFonts w:hint="eastAsia"/>
            <w:lang w:eastAsia="zh-CN"/>
          </w:rPr>
          <w:t>can be used for</w:t>
        </w:r>
        <w:r w:rsidRPr="00AC3C0F">
          <w:t xml:space="preserve"> </w:t>
        </w:r>
        <w:r>
          <w:rPr>
            <w:rFonts w:hint="eastAsia"/>
            <w:lang w:eastAsia="zh-CN"/>
          </w:rPr>
          <w:t>SBI-based</w:t>
        </w:r>
        <w:r w:rsidRPr="00AC3C0F">
          <w:t xml:space="preserve"> </w:t>
        </w:r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 SM transmit </w:t>
        </w:r>
        <w:r>
          <w:rPr>
            <w:lang w:eastAsia="zh-CN"/>
          </w:rPr>
          <w:t xml:space="preserve">through </w:t>
        </w:r>
      </w:ins>
      <w:ins w:id="172" w:author="Huawei" w:date="2021-10-30T15:33:00Z">
        <w:r w:rsidR="00A3004A">
          <w:rPr>
            <w:lang w:eastAsia="zh-CN"/>
          </w:rPr>
          <w:t>IP-SM-GW</w:t>
        </w:r>
      </w:ins>
      <w:ins w:id="173" w:author="Huawei" w:date="2021-10-30T15:15:00Z">
        <w:r>
          <w:rPr>
            <w:lang w:eastAsia="zh-CN"/>
          </w:rPr>
          <w:t>.</w:t>
        </w:r>
      </w:ins>
    </w:p>
    <w:p w14:paraId="7440C450" w14:textId="312B32E2" w:rsidR="00D34DFC" w:rsidRDefault="00D34DFC" w:rsidP="00D34DFC">
      <w:pPr>
        <w:pStyle w:val="3"/>
        <w:rPr>
          <w:ins w:id="174" w:author="Huawei" w:date="2021-10-30T15:16:00Z"/>
          <w:lang w:eastAsia="zh-CN"/>
        </w:rPr>
      </w:pPr>
      <w:proofErr w:type="gramStart"/>
      <w:ins w:id="175" w:author="Huawei" w:date="2021-10-30T15:16:00Z">
        <w:r>
          <w:rPr>
            <w:rFonts w:hint="eastAsia"/>
            <w:lang w:eastAsia="zh-CN"/>
          </w:rPr>
          <w:t>6</w:t>
        </w:r>
        <w:r>
          <w:t>.</w:t>
        </w:r>
        <w:r>
          <w:rPr>
            <w:lang w:eastAsia="zh-CN"/>
          </w:rPr>
          <w:t>x</w:t>
        </w:r>
        <w:r>
          <w:t>.2</w:t>
        </w:r>
        <w:proofErr w:type="gramEnd"/>
        <w:r>
          <w:tab/>
        </w:r>
        <w:proofErr w:type="spellStart"/>
        <w:r w:rsidRPr="00140E21">
          <w:t>N</w:t>
        </w:r>
      </w:ins>
      <w:ins w:id="176" w:author="Huawei" w:date="2021-10-30T15:33:00Z">
        <w:r w:rsidR="00A3004A">
          <w:t>ipsmgw</w:t>
        </w:r>
      </w:ins>
      <w:ins w:id="177" w:author="Huawei" w:date="2021-10-30T15:16:00Z">
        <w:r w:rsidRPr="00140E21">
          <w:t>_</w:t>
        </w:r>
        <w:r>
          <w:rPr>
            <w:iCs/>
            <w:lang w:eastAsia="zh-CN"/>
          </w:rPr>
          <w:t>SMService_</w:t>
        </w:r>
      </w:ins>
      <w:ins w:id="178" w:author="Huawei" w:date="2021-10-30T15:17:00Z">
        <w:r>
          <w:rPr>
            <w:lang w:eastAsia="zh-CN"/>
          </w:rPr>
          <w:t>RoutingInfo</w:t>
        </w:r>
      </w:ins>
      <w:proofErr w:type="spellEnd"/>
      <w:ins w:id="179" w:author="Huawei" w:date="2021-10-30T15:16:00Z">
        <w:r w:rsidDel="00CF15B6">
          <w:rPr>
            <w:lang w:eastAsia="zh-CN"/>
          </w:rPr>
          <w:t xml:space="preserve"> </w:t>
        </w:r>
        <w:r w:rsidRPr="00140E21">
          <w:rPr>
            <w:lang w:eastAsia="zh-CN"/>
          </w:rPr>
          <w:t>service</w:t>
        </w:r>
        <w:r>
          <w:rPr>
            <w:lang w:eastAsia="zh-CN"/>
          </w:rPr>
          <w:t xml:space="preserve"> operation</w:t>
        </w:r>
      </w:ins>
    </w:p>
    <w:p w14:paraId="73B8310A" w14:textId="2629182A" w:rsidR="00D34DFC" w:rsidRPr="00140E21" w:rsidRDefault="00D34DFC" w:rsidP="00D34DFC">
      <w:pPr>
        <w:rPr>
          <w:ins w:id="180" w:author="Huawei" w:date="2021-10-30T15:16:00Z"/>
          <w:b/>
          <w:lang w:eastAsia="zh-CN"/>
        </w:rPr>
      </w:pPr>
      <w:ins w:id="181" w:author="Huawei" w:date="2021-10-30T15:16:00Z">
        <w:r w:rsidRPr="00140E21">
          <w:rPr>
            <w:b/>
            <w:lang w:eastAsia="zh-CN"/>
          </w:rPr>
          <w:t xml:space="preserve">Service operation name: </w:t>
        </w:r>
        <w:proofErr w:type="spellStart"/>
        <w:r w:rsidRPr="00140E21">
          <w:rPr>
            <w:lang w:eastAsia="zh-CN"/>
          </w:rPr>
          <w:t>N</w:t>
        </w:r>
      </w:ins>
      <w:ins w:id="182" w:author="Huawei" w:date="2021-10-30T15:33:00Z">
        <w:r w:rsidR="00A3004A">
          <w:t>ipsmgw</w:t>
        </w:r>
      </w:ins>
      <w:ins w:id="183" w:author="Huawei" w:date="2021-10-30T15:16:00Z">
        <w:r w:rsidRPr="00140E21">
          <w:rPr>
            <w:lang w:eastAsia="zh-CN"/>
          </w:rPr>
          <w:t>_</w:t>
        </w:r>
        <w:r>
          <w:rPr>
            <w:iCs/>
            <w:lang w:eastAsia="zh-CN"/>
          </w:rPr>
          <w:t>SMService</w:t>
        </w:r>
        <w:r w:rsidRPr="00140E21">
          <w:rPr>
            <w:lang w:eastAsia="zh-CN"/>
          </w:rPr>
          <w:t>_</w:t>
        </w:r>
      </w:ins>
      <w:ins w:id="184" w:author="Huawei" w:date="2021-10-30T15:17:00Z">
        <w:r>
          <w:rPr>
            <w:lang w:eastAsia="zh-CN"/>
          </w:rPr>
          <w:t>RoutingInfo</w:t>
        </w:r>
      </w:ins>
      <w:proofErr w:type="spellEnd"/>
    </w:p>
    <w:p w14:paraId="7C3E2FC2" w14:textId="02C6F1AF" w:rsidR="00D34DFC" w:rsidRPr="00140E21" w:rsidRDefault="00D34DFC" w:rsidP="00D34DFC">
      <w:pPr>
        <w:rPr>
          <w:ins w:id="185" w:author="Huawei" w:date="2021-10-30T15:16:00Z"/>
          <w:lang w:eastAsia="zh-CN"/>
        </w:rPr>
      </w:pPr>
      <w:ins w:id="186" w:author="Huawei" w:date="2021-10-30T15:16:00Z">
        <w:r w:rsidRPr="00140E21">
          <w:rPr>
            <w:b/>
          </w:rPr>
          <w:t>Description:</w:t>
        </w:r>
        <w:r w:rsidRPr="00140E21">
          <w:t xml:space="preserve"> </w:t>
        </w:r>
      </w:ins>
      <w:ins w:id="187" w:author="Huawei" w:date="2021-10-30T15:17:00Z">
        <w:r>
          <w:rPr>
            <w:lang w:eastAsia="zh-CN"/>
          </w:rPr>
          <w:t>request</w:t>
        </w:r>
      </w:ins>
      <w:ins w:id="188" w:author="Huawei" w:date="2021-10-30T15:18:00Z">
        <w:r>
          <w:rPr>
            <w:lang w:eastAsia="zh-CN"/>
          </w:rPr>
          <w:t>s</w:t>
        </w:r>
      </w:ins>
      <w:ins w:id="189" w:author="Huawei" w:date="2021-10-30T15:17:00Z">
        <w:r>
          <w:rPr>
            <w:lang w:eastAsia="zh-CN"/>
          </w:rPr>
          <w:t xml:space="preserve"> the </w:t>
        </w:r>
      </w:ins>
      <w:ins w:id="190" w:author="Huawei" w:date="2021-10-30T15:34:00Z">
        <w:r w:rsidR="007961F8">
          <w:rPr>
            <w:lang w:eastAsia="zh-CN"/>
          </w:rPr>
          <w:t>IP-SM-GW</w:t>
        </w:r>
      </w:ins>
      <w:ins w:id="191" w:author="Huawei" w:date="2021-10-30T15:17:00Z">
        <w:r>
          <w:rPr>
            <w:lang w:eastAsia="zh-CN"/>
          </w:rPr>
          <w:t xml:space="preserve"> address to receive the MT SM</w:t>
        </w:r>
      </w:ins>
      <w:ins w:id="192" w:author="Huawei" w:date="2021-10-30T15:18:00Z">
        <w:r>
          <w:rPr>
            <w:lang w:eastAsia="zh-CN"/>
          </w:rPr>
          <w:t xml:space="preserve"> and notifies the SMSF Instance Id to the </w:t>
        </w:r>
      </w:ins>
      <w:ins w:id="193" w:author="Huawei" w:date="2021-10-30T15:33:00Z">
        <w:r w:rsidR="00A3004A">
          <w:rPr>
            <w:lang w:eastAsia="zh-CN"/>
          </w:rPr>
          <w:t>IP-SM-GW</w:t>
        </w:r>
      </w:ins>
      <w:ins w:id="194" w:author="Huawei" w:date="2021-10-30T15:16:00Z">
        <w:r w:rsidRPr="00140E21">
          <w:rPr>
            <w:lang w:eastAsia="zh-CN"/>
          </w:rPr>
          <w:t>.</w:t>
        </w:r>
      </w:ins>
    </w:p>
    <w:p w14:paraId="78BB31AA" w14:textId="7C546EE4" w:rsidR="00D34DFC" w:rsidRPr="00140E21" w:rsidRDefault="00D34DFC" w:rsidP="00D34DFC">
      <w:pPr>
        <w:rPr>
          <w:ins w:id="195" w:author="Huawei" w:date="2021-10-30T15:16:00Z"/>
        </w:rPr>
      </w:pPr>
      <w:ins w:id="196" w:author="Huawei" w:date="2021-10-30T15:16:00Z">
        <w:r w:rsidRPr="00140E21">
          <w:rPr>
            <w:b/>
          </w:rPr>
          <w:t>Inputs, Required:</w:t>
        </w:r>
        <w:r w:rsidRPr="00140E21">
          <w:t xml:space="preserve"> </w:t>
        </w:r>
        <w:r>
          <w:rPr>
            <w:lang w:eastAsia="zh-CN"/>
          </w:rPr>
          <w:t xml:space="preserve">GPSI, </w:t>
        </w:r>
      </w:ins>
      <w:ins w:id="197" w:author="Huawei" w:date="2021-10-30T15:18:00Z">
        <w:r>
          <w:rPr>
            <w:lang w:eastAsia="zh-CN"/>
          </w:rPr>
          <w:t>SMSF Instance Id</w:t>
        </w:r>
      </w:ins>
    </w:p>
    <w:p w14:paraId="406D4144" w14:textId="77777777" w:rsidR="00D34DFC" w:rsidRPr="00140E21" w:rsidRDefault="00D34DFC" w:rsidP="00D34DFC">
      <w:pPr>
        <w:rPr>
          <w:ins w:id="198" w:author="Huawei" w:date="2021-10-30T15:16:00Z"/>
        </w:rPr>
      </w:pPr>
      <w:ins w:id="199" w:author="Huawei" w:date="2021-10-30T15:16:00Z">
        <w:r w:rsidRPr="00140E21">
          <w:rPr>
            <w:b/>
          </w:rPr>
          <w:t>Inputs, Optional:</w:t>
        </w:r>
        <w:r w:rsidRPr="00140E21">
          <w:t xml:space="preserve"> </w:t>
        </w:r>
        <w:r>
          <w:t>None.</w:t>
        </w:r>
      </w:ins>
    </w:p>
    <w:p w14:paraId="3A6DA6F2" w14:textId="4DA6613C" w:rsidR="00D34DFC" w:rsidRPr="00140E21" w:rsidRDefault="00D34DFC" w:rsidP="00D34DFC">
      <w:pPr>
        <w:rPr>
          <w:ins w:id="200" w:author="Huawei" w:date="2021-10-30T15:16:00Z"/>
          <w:lang w:eastAsia="zh-CN"/>
        </w:rPr>
      </w:pPr>
      <w:ins w:id="201" w:author="Huawei" w:date="2021-10-30T15:16:00Z">
        <w:r w:rsidRPr="00140E21">
          <w:rPr>
            <w:b/>
          </w:rPr>
          <w:t>Outputs, Required:</w:t>
        </w:r>
        <w:r w:rsidRPr="00140E21">
          <w:rPr>
            <w:lang w:eastAsia="zh-CN"/>
          </w:rPr>
          <w:t xml:space="preserve"> </w:t>
        </w:r>
      </w:ins>
      <w:ins w:id="202" w:author="Huawei" w:date="2021-10-30T15:33:00Z">
        <w:r w:rsidR="00A3004A">
          <w:rPr>
            <w:lang w:eastAsia="zh-CN"/>
          </w:rPr>
          <w:t>IP-SM-GW</w:t>
        </w:r>
      </w:ins>
      <w:ins w:id="203" w:author="Huawei" w:date="2021-10-30T15:18:00Z">
        <w:r>
          <w:rPr>
            <w:lang w:eastAsia="zh-CN"/>
          </w:rPr>
          <w:t xml:space="preserve"> address</w:t>
        </w:r>
      </w:ins>
      <w:ins w:id="204" w:author="Huawei" w:date="2021-10-30T15:16:00Z">
        <w:r w:rsidRPr="00140E21">
          <w:rPr>
            <w:i/>
          </w:rPr>
          <w:t>.</w:t>
        </w:r>
      </w:ins>
    </w:p>
    <w:p w14:paraId="1BAA5235" w14:textId="77777777" w:rsidR="00D34DFC" w:rsidRPr="00140E21" w:rsidRDefault="00D34DFC" w:rsidP="00D34DFC">
      <w:pPr>
        <w:rPr>
          <w:ins w:id="205" w:author="Huawei" w:date="2021-10-30T15:16:00Z"/>
          <w:lang w:eastAsia="zh-CN"/>
        </w:rPr>
      </w:pPr>
      <w:ins w:id="206" w:author="Huawei" w:date="2021-10-30T15:16:00Z">
        <w:r w:rsidRPr="00140E21">
          <w:rPr>
            <w:b/>
          </w:rPr>
          <w:t>Outputs, Optional:</w:t>
        </w:r>
        <w:r w:rsidRPr="00140E21">
          <w:t xml:space="preserve"> </w:t>
        </w:r>
        <w:r>
          <w:t>None</w:t>
        </w:r>
        <w:r w:rsidRPr="00140E21">
          <w:rPr>
            <w:lang w:eastAsia="zh-CN"/>
          </w:rPr>
          <w:t>.</w:t>
        </w:r>
      </w:ins>
    </w:p>
    <w:p w14:paraId="0B68CE9B" w14:textId="0CEB2D67" w:rsidR="00D34DFC" w:rsidRDefault="00D34DFC" w:rsidP="00D34DFC">
      <w:pPr>
        <w:pStyle w:val="3"/>
        <w:rPr>
          <w:ins w:id="207" w:author="Huawei" w:date="2021-10-30T15:15:00Z"/>
          <w:lang w:eastAsia="zh-CN"/>
        </w:rPr>
      </w:pPr>
      <w:bookmarkStart w:id="208" w:name="_Toc85448399"/>
      <w:bookmarkStart w:id="209" w:name="_Toc85875885"/>
      <w:proofErr w:type="gramStart"/>
      <w:ins w:id="210" w:author="Huawei" w:date="2021-10-30T15:15:00Z">
        <w:r>
          <w:rPr>
            <w:rFonts w:hint="eastAsia"/>
            <w:lang w:eastAsia="zh-CN"/>
          </w:rPr>
          <w:t>6</w:t>
        </w:r>
        <w:r>
          <w:t>.</w:t>
        </w:r>
      </w:ins>
      <w:ins w:id="211" w:author="Huawei" w:date="2021-10-30T15:16:00Z">
        <w:r>
          <w:rPr>
            <w:lang w:eastAsia="zh-CN"/>
          </w:rPr>
          <w:t>x</w:t>
        </w:r>
      </w:ins>
      <w:ins w:id="212" w:author="Huawei" w:date="2021-10-30T15:15:00Z">
        <w:r>
          <w:t>.</w:t>
        </w:r>
      </w:ins>
      <w:ins w:id="213" w:author="Huawei" w:date="2021-10-30T15:19:00Z">
        <w:r>
          <w:t>3</w:t>
        </w:r>
      </w:ins>
      <w:proofErr w:type="gramEnd"/>
      <w:ins w:id="214" w:author="Huawei" w:date="2021-10-30T15:15:00Z">
        <w:r>
          <w:tab/>
        </w:r>
        <w:proofErr w:type="spellStart"/>
        <w:r w:rsidRPr="00140E21">
          <w:t>N</w:t>
        </w:r>
      </w:ins>
      <w:ins w:id="215" w:author="Huawei" w:date="2021-10-30T15:33:00Z">
        <w:r w:rsidR="00A3004A">
          <w:t>ipsmgw</w:t>
        </w:r>
      </w:ins>
      <w:ins w:id="216" w:author="Huawei" w:date="2021-10-30T15:15:00Z">
        <w:r w:rsidRPr="00140E21">
          <w:t>_</w:t>
        </w:r>
        <w:r>
          <w:rPr>
            <w:iCs/>
            <w:lang w:eastAsia="zh-CN"/>
          </w:rPr>
          <w:t>SMService_</w:t>
        </w:r>
        <w:r>
          <w:rPr>
            <w:lang w:eastAsia="zh-CN"/>
          </w:rPr>
          <w:t>MtForwardSm</w:t>
        </w:r>
        <w:proofErr w:type="spellEnd"/>
        <w:r w:rsidDel="00CF15B6">
          <w:rPr>
            <w:lang w:eastAsia="zh-CN"/>
          </w:rPr>
          <w:t xml:space="preserve"> </w:t>
        </w:r>
        <w:r w:rsidRPr="00140E21">
          <w:rPr>
            <w:lang w:eastAsia="zh-CN"/>
          </w:rPr>
          <w:t>service</w:t>
        </w:r>
        <w:r>
          <w:rPr>
            <w:lang w:eastAsia="zh-CN"/>
          </w:rPr>
          <w:t xml:space="preserve"> operation</w:t>
        </w:r>
        <w:bookmarkEnd w:id="208"/>
        <w:bookmarkEnd w:id="209"/>
      </w:ins>
    </w:p>
    <w:p w14:paraId="4ECAC25C" w14:textId="7BAB96D5" w:rsidR="00D34DFC" w:rsidRPr="00140E21" w:rsidRDefault="00D34DFC" w:rsidP="00D34DFC">
      <w:pPr>
        <w:rPr>
          <w:ins w:id="217" w:author="Huawei" w:date="2021-10-30T15:15:00Z"/>
          <w:b/>
          <w:lang w:eastAsia="zh-CN"/>
        </w:rPr>
      </w:pPr>
      <w:ins w:id="218" w:author="Huawei" w:date="2021-10-30T15:15:00Z">
        <w:r w:rsidRPr="00140E21">
          <w:rPr>
            <w:b/>
            <w:lang w:eastAsia="zh-CN"/>
          </w:rPr>
          <w:t xml:space="preserve">Service operation name: </w:t>
        </w:r>
        <w:proofErr w:type="spellStart"/>
        <w:r w:rsidRPr="00140E21">
          <w:rPr>
            <w:lang w:eastAsia="zh-CN"/>
          </w:rPr>
          <w:t>N</w:t>
        </w:r>
      </w:ins>
      <w:ins w:id="219" w:author="Huawei" w:date="2021-10-30T15:33:00Z">
        <w:r w:rsidR="00A3004A">
          <w:t>ipsmgw</w:t>
        </w:r>
      </w:ins>
      <w:ins w:id="220" w:author="Huawei" w:date="2021-10-30T15:15:00Z">
        <w:r w:rsidRPr="00140E21">
          <w:rPr>
            <w:lang w:eastAsia="zh-CN"/>
          </w:rPr>
          <w:t>_</w:t>
        </w:r>
        <w:r>
          <w:rPr>
            <w:iCs/>
            <w:lang w:eastAsia="zh-CN"/>
          </w:rPr>
          <w:t>SMService</w:t>
        </w:r>
        <w:r w:rsidRPr="00140E21">
          <w:rPr>
            <w:lang w:eastAsia="zh-CN"/>
          </w:rPr>
          <w:t>_</w:t>
        </w:r>
        <w:r>
          <w:rPr>
            <w:lang w:eastAsia="zh-CN"/>
          </w:rPr>
          <w:t>MtForwardSm</w:t>
        </w:r>
        <w:proofErr w:type="spellEnd"/>
      </w:ins>
    </w:p>
    <w:p w14:paraId="538F2A26" w14:textId="71547E82" w:rsidR="00D34DFC" w:rsidRPr="00140E21" w:rsidRDefault="00D34DFC" w:rsidP="00D34DFC">
      <w:pPr>
        <w:rPr>
          <w:ins w:id="221" w:author="Huawei" w:date="2021-10-30T15:15:00Z"/>
          <w:lang w:eastAsia="zh-CN"/>
        </w:rPr>
      </w:pPr>
      <w:ins w:id="222" w:author="Huawei" w:date="2021-10-30T15:15:00Z">
        <w:r w:rsidRPr="00140E21">
          <w:rPr>
            <w:b/>
          </w:rPr>
          <w:t>Description:</w:t>
        </w:r>
        <w:r w:rsidRPr="00140E21">
          <w:t xml:space="preserve"> </w:t>
        </w:r>
        <w:r w:rsidRPr="00140E21">
          <w:rPr>
            <w:lang w:eastAsia="zh-CN"/>
          </w:rPr>
          <w:t xml:space="preserve">transmit </w:t>
        </w:r>
        <w:r>
          <w:rPr>
            <w:lang w:eastAsia="zh-CN"/>
          </w:rPr>
          <w:t>downlink</w:t>
        </w:r>
        <w:r w:rsidRPr="00140E21">
          <w:rPr>
            <w:lang w:eastAsia="zh-CN"/>
          </w:rPr>
          <w:t xml:space="preserve"> SMS message from consumer NF to </w:t>
        </w:r>
      </w:ins>
      <w:ins w:id="223" w:author="Huawei" w:date="2021-10-30T15:34:00Z">
        <w:r w:rsidR="00A3004A">
          <w:rPr>
            <w:lang w:eastAsia="zh-CN"/>
          </w:rPr>
          <w:t>IP-SM-GW</w:t>
        </w:r>
      </w:ins>
      <w:ins w:id="224" w:author="Huawei" w:date="2021-10-30T15:20:00Z">
        <w:r>
          <w:rPr>
            <w:lang w:eastAsia="zh-CN"/>
          </w:rPr>
          <w:t xml:space="preserve"> and return the </w:t>
        </w:r>
        <w:r w:rsidRPr="00E36C74">
          <w:rPr>
            <w:lang w:eastAsia="zh-CN"/>
          </w:rPr>
          <w:t>M</w:t>
        </w:r>
        <w:r>
          <w:rPr>
            <w:lang w:eastAsia="zh-CN"/>
          </w:rPr>
          <w:t>T</w:t>
        </w:r>
        <w:r w:rsidRPr="00E36C74">
          <w:rPr>
            <w:lang w:eastAsia="zh-CN"/>
          </w:rPr>
          <w:t xml:space="preserve"> SM</w:t>
        </w:r>
        <w:r>
          <w:rPr>
            <w:rFonts w:hint="eastAsia"/>
            <w:lang w:eastAsia="zh-CN"/>
          </w:rPr>
          <w:t>S Delivery Report</w:t>
        </w:r>
        <w:r>
          <w:rPr>
            <w:lang w:eastAsia="zh-CN"/>
          </w:rPr>
          <w:t xml:space="preserve"> to the </w:t>
        </w:r>
        <w:r w:rsidRPr="00140E21">
          <w:rPr>
            <w:lang w:eastAsia="zh-CN"/>
          </w:rPr>
          <w:t>consumer NF</w:t>
        </w:r>
      </w:ins>
      <w:ins w:id="225" w:author="Huawei" w:date="2021-10-30T15:15:00Z">
        <w:r w:rsidRPr="00140E21">
          <w:rPr>
            <w:lang w:eastAsia="zh-CN"/>
          </w:rPr>
          <w:t>.</w:t>
        </w:r>
      </w:ins>
    </w:p>
    <w:p w14:paraId="3650CEC5" w14:textId="77777777" w:rsidR="00D34DFC" w:rsidRPr="00140E21" w:rsidRDefault="00D34DFC" w:rsidP="00D34DFC">
      <w:pPr>
        <w:rPr>
          <w:ins w:id="226" w:author="Huawei" w:date="2021-10-30T15:15:00Z"/>
        </w:rPr>
      </w:pPr>
      <w:ins w:id="227" w:author="Huawei" w:date="2021-10-30T15:15:00Z">
        <w:r w:rsidRPr="00140E21">
          <w:rPr>
            <w:b/>
          </w:rPr>
          <w:t>Inputs, Required:</w:t>
        </w:r>
        <w:r w:rsidRPr="00140E21">
          <w:t xml:space="preserve"> </w:t>
        </w:r>
        <w:r>
          <w:rPr>
            <w:lang w:eastAsia="zh-CN"/>
          </w:rPr>
          <w:t xml:space="preserve">GPSI, </w:t>
        </w:r>
        <w:r w:rsidRPr="00140E21">
          <w:rPr>
            <w:lang w:eastAsia="zh-CN"/>
          </w:rPr>
          <w:t>SMS payload</w:t>
        </w:r>
      </w:ins>
    </w:p>
    <w:p w14:paraId="551922AC" w14:textId="77777777" w:rsidR="00D34DFC" w:rsidRPr="00140E21" w:rsidRDefault="00D34DFC" w:rsidP="00D34DFC">
      <w:pPr>
        <w:rPr>
          <w:ins w:id="228" w:author="Huawei" w:date="2021-10-30T15:15:00Z"/>
        </w:rPr>
      </w:pPr>
      <w:ins w:id="229" w:author="Huawei" w:date="2021-10-30T15:15:00Z">
        <w:r w:rsidRPr="00140E21">
          <w:rPr>
            <w:b/>
          </w:rPr>
          <w:t>Inputs, Optional:</w:t>
        </w:r>
        <w:r w:rsidRPr="00140E21">
          <w:t xml:space="preserve"> </w:t>
        </w:r>
        <w:r>
          <w:t>None.</w:t>
        </w:r>
      </w:ins>
    </w:p>
    <w:p w14:paraId="405408C9" w14:textId="6B68367B" w:rsidR="00D34DFC" w:rsidRPr="00140E21" w:rsidRDefault="00D34DFC" w:rsidP="00D34DFC">
      <w:pPr>
        <w:rPr>
          <w:ins w:id="230" w:author="Huawei" w:date="2021-10-30T15:15:00Z"/>
          <w:lang w:eastAsia="zh-CN"/>
        </w:rPr>
      </w:pPr>
      <w:ins w:id="231" w:author="Huawei" w:date="2021-10-30T15:15:00Z">
        <w:r w:rsidRPr="00140E21">
          <w:rPr>
            <w:b/>
          </w:rPr>
          <w:t>Outputs, Required:</w:t>
        </w:r>
        <w:r w:rsidRPr="00140E21">
          <w:rPr>
            <w:lang w:eastAsia="zh-CN"/>
          </w:rPr>
          <w:t xml:space="preserve"> </w:t>
        </w:r>
      </w:ins>
      <w:ins w:id="232" w:author="Huawei" w:date="2021-10-30T15:21:00Z">
        <w:r w:rsidR="00AF5695" w:rsidRPr="00E36C74">
          <w:rPr>
            <w:lang w:eastAsia="zh-CN"/>
          </w:rPr>
          <w:t>M</w:t>
        </w:r>
        <w:r w:rsidR="00AF5695">
          <w:rPr>
            <w:lang w:eastAsia="zh-CN"/>
          </w:rPr>
          <w:t>T</w:t>
        </w:r>
        <w:r w:rsidR="00AF5695" w:rsidRPr="00E36C74">
          <w:rPr>
            <w:lang w:eastAsia="zh-CN"/>
          </w:rPr>
          <w:t xml:space="preserve"> SM</w:t>
        </w:r>
        <w:r w:rsidR="00AF5695">
          <w:rPr>
            <w:rFonts w:hint="eastAsia"/>
            <w:lang w:eastAsia="zh-CN"/>
          </w:rPr>
          <w:t xml:space="preserve">S </w:t>
        </w:r>
        <w:r>
          <w:rPr>
            <w:lang w:eastAsia="zh-CN"/>
          </w:rPr>
          <w:t>Delivery Report</w:t>
        </w:r>
      </w:ins>
      <w:ins w:id="233" w:author="Huawei" w:date="2021-10-30T15:15:00Z">
        <w:r w:rsidRPr="00140E21">
          <w:rPr>
            <w:i/>
          </w:rPr>
          <w:t>.</w:t>
        </w:r>
      </w:ins>
    </w:p>
    <w:p w14:paraId="72E1DADD" w14:textId="77777777" w:rsidR="00D34DFC" w:rsidRPr="00140E21" w:rsidRDefault="00D34DFC" w:rsidP="00D34DFC">
      <w:pPr>
        <w:rPr>
          <w:ins w:id="234" w:author="Huawei" w:date="2021-10-30T15:15:00Z"/>
          <w:lang w:eastAsia="zh-CN"/>
        </w:rPr>
      </w:pPr>
      <w:ins w:id="235" w:author="Huawei" w:date="2021-10-30T15:15:00Z">
        <w:r w:rsidRPr="00140E21">
          <w:rPr>
            <w:b/>
          </w:rPr>
          <w:t>Outputs, Optional:</w:t>
        </w:r>
        <w:r w:rsidRPr="00140E21">
          <w:t xml:space="preserve"> </w:t>
        </w:r>
        <w:r>
          <w:t>None</w:t>
        </w:r>
        <w:r w:rsidRPr="00140E21">
          <w:rPr>
            <w:lang w:eastAsia="zh-CN"/>
          </w:rPr>
          <w:t>.</w:t>
        </w:r>
      </w:ins>
    </w:p>
    <w:p w14:paraId="7F47003D" w14:textId="77777777" w:rsidR="00D34DFC" w:rsidRPr="00D34DFC" w:rsidRDefault="00D34DFC" w:rsidP="004B589D">
      <w:pPr>
        <w:pStyle w:val="B1"/>
        <w:rPr>
          <w:lang w:val="en-US" w:eastAsia="zh-CN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B78626" w14:textId="77777777" w:rsidR="00F60FC7" w:rsidRDefault="00F60FC7">
      <w:r>
        <w:separator/>
      </w:r>
    </w:p>
  </w:endnote>
  <w:endnote w:type="continuationSeparator" w:id="0">
    <w:p w14:paraId="302D6B34" w14:textId="77777777" w:rsidR="00F60FC7" w:rsidRDefault="00F60F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51F670" w14:textId="77777777" w:rsidR="00F60FC7" w:rsidRDefault="00F60FC7">
      <w:r>
        <w:separator/>
      </w:r>
    </w:p>
  </w:footnote>
  <w:footnote w:type="continuationSeparator" w:id="0">
    <w:p w14:paraId="2D12386C" w14:textId="77777777" w:rsidR="00F60FC7" w:rsidRDefault="00F60F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1663D3" w:rsidRDefault="001663D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D920D6"/>
    <w:multiLevelType w:val="hybridMultilevel"/>
    <w:tmpl w:val="611CC79A"/>
    <w:lvl w:ilvl="0" w:tplc="99EC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47C64443"/>
    <w:multiLevelType w:val="hybridMultilevel"/>
    <w:tmpl w:val="471A33F4"/>
    <w:lvl w:ilvl="0" w:tplc="8B18BACA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B557A53"/>
    <w:multiLevelType w:val="hybridMultilevel"/>
    <w:tmpl w:val="1B9212A6"/>
    <w:lvl w:ilvl="0" w:tplc="CC5A3438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D283ED4"/>
    <w:multiLevelType w:val="hybridMultilevel"/>
    <w:tmpl w:val="1CC89610"/>
    <w:lvl w:ilvl="0" w:tplc="31CE2432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516D7"/>
    <w:rsid w:val="000544AE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E170C"/>
    <w:rsid w:val="000F2C43"/>
    <w:rsid w:val="00107A5E"/>
    <w:rsid w:val="00116BDF"/>
    <w:rsid w:val="00125993"/>
    <w:rsid w:val="00130F69"/>
    <w:rsid w:val="0013241F"/>
    <w:rsid w:val="00135741"/>
    <w:rsid w:val="001408F1"/>
    <w:rsid w:val="00142F65"/>
    <w:rsid w:val="00143552"/>
    <w:rsid w:val="001551EE"/>
    <w:rsid w:val="001663D3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0BFA"/>
    <w:rsid w:val="00231568"/>
    <w:rsid w:val="00232FD1"/>
    <w:rsid w:val="00241597"/>
    <w:rsid w:val="0024668B"/>
    <w:rsid w:val="00275D12"/>
    <w:rsid w:val="0027780F"/>
    <w:rsid w:val="002A6373"/>
    <w:rsid w:val="002A6BBA"/>
    <w:rsid w:val="002B1A87"/>
    <w:rsid w:val="002C50AF"/>
    <w:rsid w:val="002C79E9"/>
    <w:rsid w:val="002D2321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15A5"/>
    <w:rsid w:val="003554E8"/>
    <w:rsid w:val="003617F4"/>
    <w:rsid w:val="003658C8"/>
    <w:rsid w:val="0036640F"/>
    <w:rsid w:val="00370766"/>
    <w:rsid w:val="00371954"/>
    <w:rsid w:val="00382B4A"/>
    <w:rsid w:val="0039050F"/>
    <w:rsid w:val="00394E81"/>
    <w:rsid w:val="003A59CB"/>
    <w:rsid w:val="003B2CE5"/>
    <w:rsid w:val="003B79F5"/>
    <w:rsid w:val="003E29EF"/>
    <w:rsid w:val="00411094"/>
    <w:rsid w:val="00413493"/>
    <w:rsid w:val="004272D9"/>
    <w:rsid w:val="00435765"/>
    <w:rsid w:val="00435799"/>
    <w:rsid w:val="00436AC3"/>
    <w:rsid w:val="00436BAB"/>
    <w:rsid w:val="00440825"/>
    <w:rsid w:val="00443403"/>
    <w:rsid w:val="004567EA"/>
    <w:rsid w:val="00497F14"/>
    <w:rsid w:val="004A4BEC"/>
    <w:rsid w:val="004B45A4"/>
    <w:rsid w:val="004B589D"/>
    <w:rsid w:val="004D077E"/>
    <w:rsid w:val="0050780D"/>
    <w:rsid w:val="00511527"/>
    <w:rsid w:val="0051277C"/>
    <w:rsid w:val="005275CB"/>
    <w:rsid w:val="0054453D"/>
    <w:rsid w:val="005651FD"/>
    <w:rsid w:val="00581F1D"/>
    <w:rsid w:val="005900B8"/>
    <w:rsid w:val="00592829"/>
    <w:rsid w:val="0059653F"/>
    <w:rsid w:val="00597BF4"/>
    <w:rsid w:val="005A0DC6"/>
    <w:rsid w:val="005A3258"/>
    <w:rsid w:val="005A6150"/>
    <w:rsid w:val="005A634D"/>
    <w:rsid w:val="005B25F0"/>
    <w:rsid w:val="005B42EF"/>
    <w:rsid w:val="005C11F0"/>
    <w:rsid w:val="005D7121"/>
    <w:rsid w:val="005E2C44"/>
    <w:rsid w:val="005F3A20"/>
    <w:rsid w:val="0060287A"/>
    <w:rsid w:val="00606094"/>
    <w:rsid w:val="0061048B"/>
    <w:rsid w:val="00643317"/>
    <w:rsid w:val="00661116"/>
    <w:rsid w:val="00673F02"/>
    <w:rsid w:val="00685DF9"/>
    <w:rsid w:val="00690D60"/>
    <w:rsid w:val="006A0C5D"/>
    <w:rsid w:val="006B5418"/>
    <w:rsid w:val="006C33D0"/>
    <w:rsid w:val="006E21FB"/>
    <w:rsid w:val="006E292A"/>
    <w:rsid w:val="006F7133"/>
    <w:rsid w:val="00710497"/>
    <w:rsid w:val="00712563"/>
    <w:rsid w:val="00714B2E"/>
    <w:rsid w:val="00727AC1"/>
    <w:rsid w:val="0074184E"/>
    <w:rsid w:val="007439B9"/>
    <w:rsid w:val="00744BBA"/>
    <w:rsid w:val="007674BE"/>
    <w:rsid w:val="00774774"/>
    <w:rsid w:val="007760E6"/>
    <w:rsid w:val="00791B32"/>
    <w:rsid w:val="007938F2"/>
    <w:rsid w:val="007961F8"/>
    <w:rsid w:val="007B4183"/>
    <w:rsid w:val="007B512A"/>
    <w:rsid w:val="007C2097"/>
    <w:rsid w:val="007C2F14"/>
    <w:rsid w:val="007C7597"/>
    <w:rsid w:val="007E6510"/>
    <w:rsid w:val="0081659F"/>
    <w:rsid w:val="008302F3"/>
    <w:rsid w:val="008424F9"/>
    <w:rsid w:val="008516BD"/>
    <w:rsid w:val="00852011"/>
    <w:rsid w:val="00856A30"/>
    <w:rsid w:val="008672D3"/>
    <w:rsid w:val="00870EE7"/>
    <w:rsid w:val="00874E19"/>
    <w:rsid w:val="00875CCA"/>
    <w:rsid w:val="00883B6F"/>
    <w:rsid w:val="008902BC"/>
    <w:rsid w:val="00894827"/>
    <w:rsid w:val="008A0451"/>
    <w:rsid w:val="008A3B86"/>
    <w:rsid w:val="008A5E86"/>
    <w:rsid w:val="008A5F08"/>
    <w:rsid w:val="008B72B0"/>
    <w:rsid w:val="008C4948"/>
    <w:rsid w:val="008D357F"/>
    <w:rsid w:val="008E4659"/>
    <w:rsid w:val="008E77F6"/>
    <w:rsid w:val="008E7FB6"/>
    <w:rsid w:val="008F686C"/>
    <w:rsid w:val="008F75AF"/>
    <w:rsid w:val="00902FAC"/>
    <w:rsid w:val="00915A10"/>
    <w:rsid w:val="00917C15"/>
    <w:rsid w:val="00920903"/>
    <w:rsid w:val="0093578B"/>
    <w:rsid w:val="00943DC1"/>
    <w:rsid w:val="00945CB4"/>
    <w:rsid w:val="009507B3"/>
    <w:rsid w:val="009629FD"/>
    <w:rsid w:val="00986D55"/>
    <w:rsid w:val="00995419"/>
    <w:rsid w:val="009B3291"/>
    <w:rsid w:val="009C00C0"/>
    <w:rsid w:val="009C61B9"/>
    <w:rsid w:val="009E30DE"/>
    <w:rsid w:val="009E3297"/>
    <w:rsid w:val="009E617D"/>
    <w:rsid w:val="009F7C5D"/>
    <w:rsid w:val="00A00A08"/>
    <w:rsid w:val="00A055C2"/>
    <w:rsid w:val="00A07584"/>
    <w:rsid w:val="00A122CA"/>
    <w:rsid w:val="00A140DD"/>
    <w:rsid w:val="00A2600A"/>
    <w:rsid w:val="00A2613B"/>
    <w:rsid w:val="00A3004A"/>
    <w:rsid w:val="00A32441"/>
    <w:rsid w:val="00A3669C"/>
    <w:rsid w:val="00A44971"/>
    <w:rsid w:val="00A46F83"/>
    <w:rsid w:val="00A47E70"/>
    <w:rsid w:val="00A535D5"/>
    <w:rsid w:val="00A72DCE"/>
    <w:rsid w:val="00A752C5"/>
    <w:rsid w:val="00A83ECE"/>
    <w:rsid w:val="00A84816"/>
    <w:rsid w:val="00A9104D"/>
    <w:rsid w:val="00AA0205"/>
    <w:rsid w:val="00AA22FF"/>
    <w:rsid w:val="00AA5D44"/>
    <w:rsid w:val="00AD7C25"/>
    <w:rsid w:val="00AE4D95"/>
    <w:rsid w:val="00AF16FA"/>
    <w:rsid w:val="00AF5695"/>
    <w:rsid w:val="00AF6B24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25E1"/>
    <w:rsid w:val="00BE4AE1"/>
    <w:rsid w:val="00BE4DF7"/>
    <w:rsid w:val="00BF3228"/>
    <w:rsid w:val="00C0610D"/>
    <w:rsid w:val="00C21836"/>
    <w:rsid w:val="00C37922"/>
    <w:rsid w:val="00C415C3"/>
    <w:rsid w:val="00C70472"/>
    <w:rsid w:val="00C713E0"/>
    <w:rsid w:val="00C72FBC"/>
    <w:rsid w:val="00C73D82"/>
    <w:rsid w:val="00C83E4E"/>
    <w:rsid w:val="00C84595"/>
    <w:rsid w:val="00C84F38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03A2"/>
    <w:rsid w:val="00D11584"/>
    <w:rsid w:val="00D12FF1"/>
    <w:rsid w:val="00D15DF0"/>
    <w:rsid w:val="00D209F2"/>
    <w:rsid w:val="00D34DFC"/>
    <w:rsid w:val="00D44307"/>
    <w:rsid w:val="00D51C49"/>
    <w:rsid w:val="00D53BE5"/>
    <w:rsid w:val="00D641A9"/>
    <w:rsid w:val="00D908E8"/>
    <w:rsid w:val="00D90AE2"/>
    <w:rsid w:val="00DB542D"/>
    <w:rsid w:val="00DB72BB"/>
    <w:rsid w:val="00DC2EEA"/>
    <w:rsid w:val="00E015DE"/>
    <w:rsid w:val="00E01D9A"/>
    <w:rsid w:val="00E159F8"/>
    <w:rsid w:val="00E23A56"/>
    <w:rsid w:val="00E24619"/>
    <w:rsid w:val="00E30D45"/>
    <w:rsid w:val="00E4306D"/>
    <w:rsid w:val="00E65E8A"/>
    <w:rsid w:val="00E90A16"/>
    <w:rsid w:val="00E924C6"/>
    <w:rsid w:val="00E9497F"/>
    <w:rsid w:val="00EA15FE"/>
    <w:rsid w:val="00EA76BB"/>
    <w:rsid w:val="00EB00ED"/>
    <w:rsid w:val="00EB3FE7"/>
    <w:rsid w:val="00EB46AA"/>
    <w:rsid w:val="00EC11EB"/>
    <w:rsid w:val="00EC1A4B"/>
    <w:rsid w:val="00EC5431"/>
    <w:rsid w:val="00ED3D47"/>
    <w:rsid w:val="00EE6A83"/>
    <w:rsid w:val="00EE7D7C"/>
    <w:rsid w:val="00EE7FCF"/>
    <w:rsid w:val="00EF2E77"/>
    <w:rsid w:val="00EF44FB"/>
    <w:rsid w:val="00F02E5B"/>
    <w:rsid w:val="00F1278B"/>
    <w:rsid w:val="00F21CC1"/>
    <w:rsid w:val="00F25D98"/>
    <w:rsid w:val="00F26950"/>
    <w:rsid w:val="00F300FB"/>
    <w:rsid w:val="00F34816"/>
    <w:rsid w:val="00F361B0"/>
    <w:rsid w:val="00F41443"/>
    <w:rsid w:val="00F432E2"/>
    <w:rsid w:val="00F60FC7"/>
    <w:rsid w:val="00F71A8C"/>
    <w:rsid w:val="00F7680F"/>
    <w:rsid w:val="00F831EE"/>
    <w:rsid w:val="00F85BF8"/>
    <w:rsid w:val="00F86788"/>
    <w:rsid w:val="00FA2260"/>
    <w:rsid w:val="00FB6386"/>
    <w:rsid w:val="00FC4B4B"/>
    <w:rsid w:val="00FC6BF7"/>
    <w:rsid w:val="00FD0C4D"/>
    <w:rsid w:val="00FD7944"/>
    <w:rsid w:val="00FE1C07"/>
    <w:rsid w:val="00FE6C48"/>
    <w:rsid w:val="00FF06F1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rsid w:val="00EC1A4B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locked/>
    <w:rsid w:val="00874E19"/>
    <w:rPr>
      <w:rFonts w:ascii="Courier New" w:hAnsi="Courier New"/>
      <w:noProof/>
      <w:sz w:val="16"/>
      <w:lang w:eastAsia="en-US"/>
    </w:rPr>
  </w:style>
  <w:style w:type="character" w:customStyle="1" w:styleId="2Char">
    <w:name w:val="标题 2 Char"/>
    <w:link w:val="2"/>
    <w:rsid w:val="008424F9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8424F9"/>
    <w:rPr>
      <w:rFonts w:ascii="Arial" w:hAnsi="Arial"/>
      <w:sz w:val="28"/>
      <w:lang w:val="en-GB" w:eastAsia="en-US"/>
    </w:rPr>
  </w:style>
  <w:style w:type="paragraph" w:customStyle="1" w:styleId="Guidance">
    <w:name w:val="Guidance"/>
    <w:basedOn w:val="a"/>
    <w:rsid w:val="008424F9"/>
    <w:rPr>
      <w:i/>
      <w:color w:val="0000FF"/>
    </w:rPr>
  </w:style>
  <w:style w:type="character" w:customStyle="1" w:styleId="B1Char">
    <w:name w:val="B1 Char"/>
    <w:link w:val="B1"/>
    <w:qFormat/>
    <w:rsid w:val="008424F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A5D44"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ink w:val="4"/>
    <w:rsid w:val="00D44307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D4430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5B42E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C33D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379</TotalTime>
  <Pages>4</Pages>
  <Words>657</Words>
  <Characters>3750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31</cp:revision>
  <cp:lastPrinted>1899-12-31T23:00:00Z</cp:lastPrinted>
  <dcterms:created xsi:type="dcterms:W3CDTF">2021-10-26T08:45:00Z</dcterms:created>
  <dcterms:modified xsi:type="dcterms:W3CDTF">2021-11-05T12:23:00Z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(3)gjKq7cw5G9qkOc8Nj9Y/RAkwO9C7kYcPs14fYBy6vCz925fNzED4KG8J+igUk3BLuHuvA9dE
pLxNkpliihyyVdsSuHkTIpoQiDL/ROM4fD/42HClt07PQ0IOEfAv2kVfbC4UTsL6Y0annQLH
TZy0jqCt/jZAhcjsP63R0Vt025hbLDQscyN8UVgxz+is61Mc1FzKdfLRmINZc7Rsx2C+ejDv
VQaN6JZhOJ4CSXZacM</vt:lpwstr>
  </property>
  <property fmtid="{D5CDD505-2E9C-101B-9397-08002B2CF9AE}" pid="4" name="_2015_ms_pID_7253431">
    <vt:lpwstr>J4NoyzXD6N9Jm30D5WT+xM8q4Mc8xtIdBKiVRg9GetFqTSuYmNYtpX
hDrsX04KiSXGXwH4AxVLfyi46ar3uFH7wwQPr/7rL+NL1lELaDmCNmQL66CwHEKAocUKJM4e
4Igjh5+Lxf5JSkc1BR+CQzx9Xc45CP/smroU8bwpU+CLFJg5Os2QVFNsoRY3qwthZiS3HpMX
Fe+vYTKoJjiMa95FThGacst6+fo9vFkNYNlo</vt:lpwstr>
  </property>
  <property fmtid="{D5CDD505-2E9C-101B-9397-08002B2CF9AE}" pid="5" name="_2015_ms_pID_7253432">
    <vt:lpwstr>Kg==</vt:lpwstr>
  </property>
</Properties>
</file>